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3809BE" w14:textId="78727913" w:rsidR="001E41F3" w:rsidRPr="002D6034" w:rsidRDefault="001E41F3">
      <w:pPr>
        <w:pStyle w:val="CRCoverPage"/>
        <w:tabs>
          <w:tab w:val="right" w:pos="9639"/>
        </w:tabs>
        <w:spacing w:after="0"/>
        <w:rPr>
          <w:b/>
          <w:i/>
          <w:noProof/>
          <w:sz w:val="28"/>
        </w:rPr>
      </w:pPr>
      <w:r w:rsidRPr="002D6034">
        <w:rPr>
          <w:b/>
          <w:noProof/>
          <w:sz w:val="24"/>
        </w:rPr>
        <w:t>3GPP TSG-</w:t>
      </w:r>
      <w:r w:rsidR="009F74B7" w:rsidRPr="002D6034">
        <w:rPr>
          <w:b/>
          <w:noProof/>
          <w:sz w:val="24"/>
        </w:rPr>
        <w:fldChar w:fldCharType="begin"/>
      </w:r>
      <w:r w:rsidR="009F74B7" w:rsidRPr="002D6034">
        <w:rPr>
          <w:b/>
          <w:noProof/>
          <w:sz w:val="24"/>
        </w:rPr>
        <w:instrText xml:space="preserve"> DOCPROPERTY  TSG/WGRef  \* MERGEFORMAT </w:instrText>
      </w:r>
      <w:r w:rsidR="009F74B7" w:rsidRPr="002D6034">
        <w:rPr>
          <w:b/>
          <w:noProof/>
          <w:sz w:val="24"/>
        </w:rPr>
        <w:fldChar w:fldCharType="separate"/>
      </w:r>
      <w:r w:rsidR="003609EF" w:rsidRPr="002D6034">
        <w:rPr>
          <w:b/>
          <w:noProof/>
          <w:sz w:val="24"/>
        </w:rPr>
        <w:t>WG</w:t>
      </w:r>
      <w:r w:rsidR="009F74B7" w:rsidRPr="002D6034">
        <w:rPr>
          <w:b/>
          <w:noProof/>
          <w:sz w:val="24"/>
        </w:rPr>
        <w:fldChar w:fldCharType="end"/>
      </w:r>
      <w:r w:rsidR="00CD61B0" w:rsidRPr="002D6034">
        <w:rPr>
          <w:b/>
          <w:noProof/>
          <w:sz w:val="24"/>
        </w:rPr>
        <w:t xml:space="preserve"> SA2</w:t>
      </w:r>
      <w:r w:rsidR="00C66BA2" w:rsidRPr="002D6034">
        <w:rPr>
          <w:b/>
          <w:noProof/>
          <w:sz w:val="24"/>
        </w:rPr>
        <w:t xml:space="preserve"> </w:t>
      </w:r>
      <w:r w:rsidRPr="002D6034">
        <w:rPr>
          <w:b/>
          <w:noProof/>
          <w:sz w:val="24"/>
        </w:rPr>
        <w:t>Meeting #</w:t>
      </w:r>
      <w:r w:rsidR="007E760A" w:rsidRPr="007E760A">
        <w:rPr>
          <w:b/>
          <w:noProof/>
          <w:sz w:val="24"/>
        </w:rPr>
        <w:t>154-AH-e</w:t>
      </w:r>
      <w:r w:rsidRPr="002D6034">
        <w:rPr>
          <w:b/>
          <w:i/>
          <w:noProof/>
          <w:sz w:val="28"/>
        </w:rPr>
        <w:tab/>
      </w:r>
      <w:r w:rsidR="00873795">
        <w:rPr>
          <w:b/>
          <w:iCs/>
          <w:noProof/>
          <w:sz w:val="28"/>
        </w:rPr>
        <w:t>S2-</w:t>
      </w:r>
      <w:r w:rsidR="00873795" w:rsidRPr="00873795">
        <w:rPr>
          <w:b/>
          <w:iCs/>
          <w:noProof/>
          <w:sz w:val="28"/>
        </w:rPr>
        <w:t>2301974</w:t>
      </w:r>
    </w:p>
    <w:p w14:paraId="3EDAA952" w14:textId="1F1045CD" w:rsidR="001E41F3" w:rsidRPr="002D6034" w:rsidRDefault="007E760A" w:rsidP="00CD61B0">
      <w:pPr>
        <w:pStyle w:val="CRCoverPage"/>
        <w:tabs>
          <w:tab w:val="right" w:pos="5103"/>
          <w:tab w:val="right" w:pos="9639"/>
        </w:tabs>
        <w:outlineLvl w:val="0"/>
        <w:rPr>
          <w:b/>
          <w:noProof/>
          <w:sz w:val="24"/>
        </w:rPr>
      </w:pPr>
      <w:r>
        <w:rPr>
          <w:rFonts w:cs="Arial"/>
          <w:b/>
          <w:noProof/>
          <w:sz w:val="24"/>
          <w:szCs w:val="24"/>
        </w:rPr>
        <w:t>Jan</w:t>
      </w:r>
      <w:r w:rsidR="00AA699C">
        <w:rPr>
          <w:rFonts w:cs="Arial"/>
          <w:b/>
          <w:noProof/>
          <w:sz w:val="24"/>
          <w:szCs w:val="24"/>
        </w:rPr>
        <w:t xml:space="preserve"> </w:t>
      </w:r>
      <w:r>
        <w:rPr>
          <w:rFonts w:cs="Arial"/>
          <w:b/>
          <w:noProof/>
          <w:sz w:val="24"/>
          <w:szCs w:val="24"/>
        </w:rPr>
        <w:t>16</w:t>
      </w:r>
      <w:r w:rsidR="00AA699C">
        <w:rPr>
          <w:rFonts w:cs="Arial"/>
          <w:b/>
          <w:noProof/>
          <w:sz w:val="24"/>
          <w:szCs w:val="24"/>
        </w:rPr>
        <w:t xml:space="preserve"> </w:t>
      </w:r>
      <w:r w:rsidR="00AA699C">
        <w:rPr>
          <w:rFonts w:cs="Arial"/>
          <w:b/>
          <w:bCs/>
          <w:sz w:val="24"/>
          <w:szCs w:val="24"/>
        </w:rPr>
        <w:t xml:space="preserve">– </w:t>
      </w:r>
      <w:r w:rsidR="00AA699C">
        <w:rPr>
          <w:rFonts w:cs="Arial"/>
          <w:b/>
          <w:noProof/>
          <w:sz w:val="24"/>
          <w:szCs w:val="24"/>
        </w:rPr>
        <w:t>2</w:t>
      </w:r>
      <w:r>
        <w:rPr>
          <w:rFonts w:cs="Arial"/>
          <w:b/>
          <w:noProof/>
          <w:sz w:val="24"/>
          <w:szCs w:val="24"/>
        </w:rPr>
        <w:t>9</w:t>
      </w:r>
      <w:r w:rsidR="00AA699C">
        <w:rPr>
          <w:rFonts w:cs="Arial"/>
          <w:b/>
          <w:noProof/>
          <w:sz w:val="24"/>
          <w:szCs w:val="24"/>
        </w:rPr>
        <w:t>, 202</w:t>
      </w:r>
      <w:r w:rsidR="00242D0D">
        <w:rPr>
          <w:rFonts w:cs="Arial"/>
          <w:b/>
          <w:noProof/>
          <w:sz w:val="24"/>
          <w:szCs w:val="24"/>
        </w:rPr>
        <w:t>3</w:t>
      </w:r>
      <w:r w:rsidR="00AA699C">
        <w:rPr>
          <w:b/>
          <w:bCs/>
          <w:sz w:val="24"/>
        </w:rPr>
        <w:t xml:space="preserve">, </w:t>
      </w:r>
      <w:proofErr w:type="spellStart"/>
      <w:r>
        <w:rPr>
          <w:b/>
          <w:bCs/>
          <w:sz w:val="24"/>
        </w:rPr>
        <w:t>Elbonia</w:t>
      </w:r>
      <w:proofErr w:type="spellEnd"/>
      <w:r w:rsidR="00CD61B0" w:rsidRPr="002D6034">
        <w:rPr>
          <w:b/>
          <w:noProof/>
          <w:sz w:val="24"/>
        </w:rPr>
        <w:tab/>
      </w:r>
      <w:r w:rsidR="00CD61B0" w:rsidRPr="002D6034">
        <w:rPr>
          <w:b/>
          <w:noProof/>
          <w:sz w:val="24"/>
        </w:rPr>
        <w:tab/>
      </w:r>
      <w:r w:rsidR="00873795" w:rsidRPr="00873795">
        <w:rPr>
          <w:b/>
          <w:noProof/>
          <w:color w:val="0070C0"/>
          <w:sz w:val="24"/>
        </w:rPr>
        <w:t xml:space="preserve">was S2-2301262r01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D6034" w14:paraId="0E8D52EC" w14:textId="77777777" w:rsidTr="00547111">
        <w:tc>
          <w:tcPr>
            <w:tcW w:w="9641" w:type="dxa"/>
            <w:gridSpan w:val="9"/>
            <w:tcBorders>
              <w:top w:val="single" w:sz="4" w:space="0" w:color="auto"/>
              <w:left w:val="single" w:sz="4" w:space="0" w:color="auto"/>
              <w:right w:val="single" w:sz="4" w:space="0" w:color="auto"/>
            </w:tcBorders>
          </w:tcPr>
          <w:p w14:paraId="659E8CD2" w14:textId="77777777" w:rsidR="001E41F3" w:rsidRPr="002D6034" w:rsidRDefault="00305409" w:rsidP="00E34898">
            <w:pPr>
              <w:pStyle w:val="CRCoverPage"/>
              <w:spacing w:after="0"/>
              <w:jc w:val="right"/>
              <w:rPr>
                <w:i/>
                <w:noProof/>
              </w:rPr>
            </w:pPr>
            <w:r w:rsidRPr="002D6034">
              <w:rPr>
                <w:i/>
                <w:noProof/>
                <w:sz w:val="14"/>
              </w:rPr>
              <w:t>CR-Form-v</w:t>
            </w:r>
            <w:r w:rsidR="008863B9" w:rsidRPr="002D6034">
              <w:rPr>
                <w:i/>
                <w:noProof/>
                <w:sz w:val="14"/>
              </w:rPr>
              <w:t>12.</w:t>
            </w:r>
            <w:r w:rsidR="008D3CCC" w:rsidRPr="002D6034">
              <w:rPr>
                <w:i/>
                <w:noProof/>
                <w:sz w:val="14"/>
              </w:rPr>
              <w:t>2</w:t>
            </w:r>
          </w:p>
        </w:tc>
      </w:tr>
      <w:tr w:rsidR="001E41F3" w:rsidRPr="002D6034" w14:paraId="0E683A1A" w14:textId="77777777" w:rsidTr="00547111">
        <w:tc>
          <w:tcPr>
            <w:tcW w:w="9641" w:type="dxa"/>
            <w:gridSpan w:val="9"/>
            <w:tcBorders>
              <w:left w:val="single" w:sz="4" w:space="0" w:color="auto"/>
              <w:right w:val="single" w:sz="4" w:space="0" w:color="auto"/>
            </w:tcBorders>
          </w:tcPr>
          <w:p w14:paraId="5EB2DA29" w14:textId="77777777" w:rsidR="001E41F3" w:rsidRPr="002D6034" w:rsidRDefault="001E41F3">
            <w:pPr>
              <w:pStyle w:val="CRCoverPage"/>
              <w:spacing w:after="0"/>
              <w:jc w:val="center"/>
              <w:rPr>
                <w:noProof/>
              </w:rPr>
            </w:pPr>
            <w:r w:rsidRPr="002D6034">
              <w:rPr>
                <w:b/>
                <w:noProof/>
                <w:sz w:val="32"/>
              </w:rPr>
              <w:t>CHANGE REQUEST</w:t>
            </w:r>
          </w:p>
        </w:tc>
      </w:tr>
      <w:tr w:rsidR="001E41F3" w:rsidRPr="002D6034" w14:paraId="724350D0" w14:textId="77777777" w:rsidTr="00547111">
        <w:tc>
          <w:tcPr>
            <w:tcW w:w="9641" w:type="dxa"/>
            <w:gridSpan w:val="9"/>
            <w:tcBorders>
              <w:left w:val="single" w:sz="4" w:space="0" w:color="auto"/>
              <w:right w:val="single" w:sz="4" w:space="0" w:color="auto"/>
            </w:tcBorders>
          </w:tcPr>
          <w:p w14:paraId="4F89BDCD" w14:textId="77777777" w:rsidR="001E41F3" w:rsidRPr="002D6034" w:rsidRDefault="001E41F3">
            <w:pPr>
              <w:pStyle w:val="CRCoverPage"/>
              <w:spacing w:after="0"/>
              <w:rPr>
                <w:noProof/>
                <w:sz w:val="8"/>
                <w:szCs w:val="8"/>
              </w:rPr>
            </w:pPr>
          </w:p>
        </w:tc>
      </w:tr>
      <w:tr w:rsidR="001E41F3" w:rsidRPr="002D6034" w14:paraId="4657801E" w14:textId="77777777" w:rsidTr="00547111">
        <w:tc>
          <w:tcPr>
            <w:tcW w:w="142" w:type="dxa"/>
            <w:tcBorders>
              <w:left w:val="single" w:sz="4" w:space="0" w:color="auto"/>
            </w:tcBorders>
          </w:tcPr>
          <w:p w14:paraId="1B80389F" w14:textId="77777777" w:rsidR="001E41F3" w:rsidRPr="002D6034" w:rsidRDefault="001E41F3">
            <w:pPr>
              <w:pStyle w:val="CRCoverPage"/>
              <w:spacing w:after="0"/>
              <w:jc w:val="right"/>
              <w:rPr>
                <w:noProof/>
              </w:rPr>
            </w:pPr>
          </w:p>
        </w:tc>
        <w:tc>
          <w:tcPr>
            <w:tcW w:w="1559" w:type="dxa"/>
            <w:shd w:val="pct30" w:color="FFFF00" w:fill="auto"/>
          </w:tcPr>
          <w:p w14:paraId="2108E562" w14:textId="77777777" w:rsidR="001E41F3" w:rsidRPr="002D6034" w:rsidRDefault="00AE7E78" w:rsidP="00E13F3D">
            <w:pPr>
              <w:pStyle w:val="CRCoverPage"/>
              <w:spacing w:after="0"/>
              <w:jc w:val="right"/>
              <w:rPr>
                <w:b/>
                <w:noProof/>
                <w:sz w:val="28"/>
              </w:rPr>
            </w:pPr>
            <w:r w:rsidRPr="002D6034">
              <w:rPr>
                <w:b/>
                <w:noProof/>
                <w:sz w:val="28"/>
              </w:rPr>
              <w:t>23.</w:t>
            </w:r>
            <w:r w:rsidR="00AB2A1A" w:rsidRPr="002D6034">
              <w:rPr>
                <w:b/>
                <w:noProof/>
                <w:sz w:val="28"/>
              </w:rPr>
              <w:t>273</w:t>
            </w:r>
          </w:p>
        </w:tc>
        <w:tc>
          <w:tcPr>
            <w:tcW w:w="709" w:type="dxa"/>
          </w:tcPr>
          <w:p w14:paraId="6D54AE3A" w14:textId="77777777" w:rsidR="001E41F3" w:rsidRPr="002D6034" w:rsidRDefault="001E41F3">
            <w:pPr>
              <w:pStyle w:val="CRCoverPage"/>
              <w:spacing w:after="0"/>
              <w:jc w:val="center"/>
              <w:rPr>
                <w:noProof/>
              </w:rPr>
            </w:pPr>
            <w:r w:rsidRPr="002D6034">
              <w:rPr>
                <w:b/>
                <w:noProof/>
                <w:sz w:val="28"/>
              </w:rPr>
              <w:t>CR</w:t>
            </w:r>
          </w:p>
        </w:tc>
        <w:tc>
          <w:tcPr>
            <w:tcW w:w="1276" w:type="dxa"/>
            <w:shd w:val="pct30" w:color="FFFF00" w:fill="auto"/>
          </w:tcPr>
          <w:p w14:paraId="64ACC7CD" w14:textId="410D24D0" w:rsidR="001E41F3" w:rsidRPr="002D6034" w:rsidRDefault="00880DA3" w:rsidP="00547111">
            <w:pPr>
              <w:pStyle w:val="CRCoverPage"/>
              <w:spacing w:after="0"/>
              <w:rPr>
                <w:noProof/>
              </w:rPr>
            </w:pPr>
            <w:r>
              <w:rPr>
                <w:b/>
                <w:noProof/>
                <w:sz w:val="28"/>
                <w:lang w:eastAsia="zh-CN"/>
              </w:rPr>
              <w:t>0292</w:t>
            </w:r>
          </w:p>
        </w:tc>
        <w:tc>
          <w:tcPr>
            <w:tcW w:w="709" w:type="dxa"/>
          </w:tcPr>
          <w:p w14:paraId="5379F07E" w14:textId="77777777" w:rsidR="001E41F3" w:rsidRPr="002D6034" w:rsidRDefault="001E41F3" w:rsidP="0051580D">
            <w:pPr>
              <w:pStyle w:val="CRCoverPage"/>
              <w:tabs>
                <w:tab w:val="right" w:pos="625"/>
              </w:tabs>
              <w:spacing w:after="0"/>
              <w:jc w:val="center"/>
              <w:rPr>
                <w:noProof/>
              </w:rPr>
            </w:pPr>
            <w:r w:rsidRPr="002D6034">
              <w:rPr>
                <w:b/>
                <w:bCs/>
                <w:noProof/>
                <w:sz w:val="28"/>
              </w:rPr>
              <w:t>rev</w:t>
            </w:r>
          </w:p>
        </w:tc>
        <w:tc>
          <w:tcPr>
            <w:tcW w:w="992" w:type="dxa"/>
            <w:shd w:val="pct30" w:color="FFFF00" w:fill="auto"/>
          </w:tcPr>
          <w:p w14:paraId="080BF6A1" w14:textId="13E2DBCD" w:rsidR="001E41F3" w:rsidRPr="00151CCD" w:rsidRDefault="00151CCD" w:rsidP="00E13F3D">
            <w:pPr>
              <w:pStyle w:val="CRCoverPage"/>
              <w:spacing w:after="0"/>
              <w:jc w:val="center"/>
              <w:rPr>
                <w:b/>
                <w:noProof/>
                <w:sz w:val="28"/>
              </w:rPr>
            </w:pPr>
            <w:r w:rsidRPr="00151CCD">
              <w:rPr>
                <w:b/>
                <w:noProof/>
                <w:sz w:val="28"/>
              </w:rPr>
              <w:t>1</w:t>
            </w:r>
          </w:p>
        </w:tc>
        <w:tc>
          <w:tcPr>
            <w:tcW w:w="2410" w:type="dxa"/>
          </w:tcPr>
          <w:p w14:paraId="4E0144B2" w14:textId="77777777" w:rsidR="001E41F3" w:rsidRPr="002D6034" w:rsidRDefault="001E41F3" w:rsidP="0051580D">
            <w:pPr>
              <w:pStyle w:val="CRCoverPage"/>
              <w:tabs>
                <w:tab w:val="right" w:pos="1825"/>
              </w:tabs>
              <w:spacing w:after="0"/>
              <w:jc w:val="center"/>
              <w:rPr>
                <w:noProof/>
              </w:rPr>
            </w:pPr>
            <w:r w:rsidRPr="002D6034">
              <w:rPr>
                <w:b/>
                <w:noProof/>
                <w:sz w:val="28"/>
                <w:szCs w:val="28"/>
              </w:rPr>
              <w:t>Current version:</w:t>
            </w:r>
          </w:p>
        </w:tc>
        <w:tc>
          <w:tcPr>
            <w:tcW w:w="1701" w:type="dxa"/>
            <w:shd w:val="pct30" w:color="FFFF00" w:fill="auto"/>
          </w:tcPr>
          <w:p w14:paraId="21B54213" w14:textId="6EF16058" w:rsidR="001E41F3" w:rsidRPr="002D6034" w:rsidRDefault="00AB2A1A">
            <w:pPr>
              <w:pStyle w:val="CRCoverPage"/>
              <w:spacing w:after="0"/>
              <w:jc w:val="center"/>
              <w:rPr>
                <w:noProof/>
                <w:sz w:val="28"/>
              </w:rPr>
            </w:pPr>
            <w:r w:rsidRPr="002D6034">
              <w:rPr>
                <w:b/>
                <w:noProof/>
                <w:sz w:val="28"/>
              </w:rPr>
              <w:t>1</w:t>
            </w:r>
            <w:r w:rsidR="00D6695F">
              <w:rPr>
                <w:b/>
                <w:noProof/>
                <w:sz w:val="28"/>
              </w:rPr>
              <w:t>6</w:t>
            </w:r>
            <w:r w:rsidR="00AA699C">
              <w:rPr>
                <w:b/>
                <w:noProof/>
                <w:sz w:val="28"/>
              </w:rPr>
              <w:t>.</w:t>
            </w:r>
            <w:r w:rsidR="00D6695F">
              <w:rPr>
                <w:b/>
                <w:noProof/>
                <w:sz w:val="28"/>
              </w:rPr>
              <w:t>1</w:t>
            </w:r>
            <w:r w:rsidR="00AA699C">
              <w:rPr>
                <w:b/>
                <w:noProof/>
                <w:sz w:val="28"/>
              </w:rPr>
              <w:t>0</w:t>
            </w:r>
            <w:r w:rsidRPr="002D6034">
              <w:rPr>
                <w:b/>
                <w:noProof/>
                <w:sz w:val="28"/>
              </w:rPr>
              <w:t>.0</w:t>
            </w:r>
          </w:p>
        </w:tc>
        <w:tc>
          <w:tcPr>
            <w:tcW w:w="143" w:type="dxa"/>
            <w:tcBorders>
              <w:right w:val="single" w:sz="4" w:space="0" w:color="auto"/>
            </w:tcBorders>
          </w:tcPr>
          <w:p w14:paraId="41B48B79" w14:textId="77777777" w:rsidR="001E41F3" w:rsidRPr="002D6034" w:rsidRDefault="001E41F3">
            <w:pPr>
              <w:pStyle w:val="CRCoverPage"/>
              <w:spacing w:after="0"/>
              <w:rPr>
                <w:noProof/>
              </w:rPr>
            </w:pPr>
          </w:p>
        </w:tc>
      </w:tr>
      <w:tr w:rsidR="001E41F3" w:rsidRPr="002D6034" w14:paraId="55E7F148" w14:textId="77777777" w:rsidTr="00547111">
        <w:tc>
          <w:tcPr>
            <w:tcW w:w="9641" w:type="dxa"/>
            <w:gridSpan w:val="9"/>
            <w:tcBorders>
              <w:left w:val="single" w:sz="4" w:space="0" w:color="auto"/>
              <w:right w:val="single" w:sz="4" w:space="0" w:color="auto"/>
            </w:tcBorders>
          </w:tcPr>
          <w:p w14:paraId="25DACC9A" w14:textId="77777777" w:rsidR="001E41F3" w:rsidRPr="002D6034" w:rsidRDefault="001E41F3">
            <w:pPr>
              <w:pStyle w:val="CRCoverPage"/>
              <w:spacing w:after="0"/>
              <w:rPr>
                <w:noProof/>
              </w:rPr>
            </w:pPr>
          </w:p>
        </w:tc>
      </w:tr>
      <w:tr w:rsidR="001E41F3" w:rsidRPr="002D6034" w14:paraId="76435E71" w14:textId="77777777" w:rsidTr="00547111">
        <w:tc>
          <w:tcPr>
            <w:tcW w:w="9641" w:type="dxa"/>
            <w:gridSpan w:val="9"/>
            <w:tcBorders>
              <w:top w:val="single" w:sz="4" w:space="0" w:color="auto"/>
            </w:tcBorders>
          </w:tcPr>
          <w:p w14:paraId="3E203FFB" w14:textId="77777777" w:rsidR="001E41F3" w:rsidRPr="002D6034" w:rsidRDefault="001E41F3">
            <w:pPr>
              <w:pStyle w:val="CRCoverPage"/>
              <w:spacing w:after="0"/>
              <w:jc w:val="center"/>
              <w:rPr>
                <w:rFonts w:cs="Arial"/>
                <w:i/>
                <w:noProof/>
              </w:rPr>
            </w:pPr>
            <w:r w:rsidRPr="002D6034">
              <w:rPr>
                <w:rFonts w:cs="Arial"/>
                <w:i/>
                <w:noProof/>
              </w:rPr>
              <w:t xml:space="preserve">For </w:t>
            </w:r>
            <w:hyperlink r:id="rId9" w:anchor="_blank" w:history="1">
              <w:r w:rsidRPr="002D6034">
                <w:rPr>
                  <w:rStyle w:val="Hyperlink"/>
                  <w:rFonts w:cs="Arial"/>
                  <w:b/>
                  <w:i/>
                  <w:noProof/>
                  <w:color w:val="FF0000"/>
                </w:rPr>
                <w:t>HE</w:t>
              </w:r>
              <w:bookmarkStart w:id="0" w:name="_Hlt497126619"/>
              <w:r w:rsidRPr="002D6034">
                <w:rPr>
                  <w:rStyle w:val="Hyperlink"/>
                  <w:rFonts w:cs="Arial"/>
                  <w:b/>
                  <w:i/>
                  <w:noProof/>
                  <w:color w:val="FF0000"/>
                </w:rPr>
                <w:t>L</w:t>
              </w:r>
              <w:bookmarkEnd w:id="0"/>
              <w:r w:rsidRPr="002D6034">
                <w:rPr>
                  <w:rStyle w:val="Hyperlink"/>
                  <w:rFonts w:cs="Arial"/>
                  <w:b/>
                  <w:i/>
                  <w:noProof/>
                  <w:color w:val="FF0000"/>
                </w:rPr>
                <w:t>P</w:t>
              </w:r>
            </w:hyperlink>
            <w:r w:rsidRPr="002D6034">
              <w:rPr>
                <w:rFonts w:cs="Arial"/>
                <w:b/>
                <w:i/>
                <w:noProof/>
                <w:color w:val="FF0000"/>
              </w:rPr>
              <w:t xml:space="preserve"> </w:t>
            </w:r>
            <w:r w:rsidRPr="002D6034">
              <w:rPr>
                <w:rFonts w:cs="Arial"/>
                <w:i/>
                <w:noProof/>
              </w:rPr>
              <w:t>on using this form</w:t>
            </w:r>
            <w:r w:rsidR="0051580D" w:rsidRPr="002D6034">
              <w:rPr>
                <w:rFonts w:cs="Arial"/>
                <w:i/>
                <w:noProof/>
              </w:rPr>
              <w:t>: c</w:t>
            </w:r>
            <w:r w:rsidR="00F25D98" w:rsidRPr="002D6034">
              <w:rPr>
                <w:rFonts w:cs="Arial"/>
                <w:i/>
                <w:noProof/>
              </w:rPr>
              <w:t xml:space="preserve">omprehensive instructions can be found at </w:t>
            </w:r>
            <w:r w:rsidR="001B7A65" w:rsidRPr="002D6034">
              <w:rPr>
                <w:rFonts w:cs="Arial"/>
                <w:i/>
                <w:noProof/>
              </w:rPr>
              <w:br/>
            </w:r>
            <w:hyperlink r:id="rId10" w:history="1">
              <w:r w:rsidR="00DE34CF" w:rsidRPr="002D6034">
                <w:rPr>
                  <w:rStyle w:val="Hyperlink"/>
                  <w:rFonts w:cs="Arial"/>
                  <w:i/>
                  <w:noProof/>
                </w:rPr>
                <w:t>http://www.3gpp.org/Change-Requests</w:t>
              </w:r>
            </w:hyperlink>
            <w:r w:rsidR="00F25D98" w:rsidRPr="002D6034">
              <w:rPr>
                <w:rFonts w:cs="Arial"/>
                <w:i/>
                <w:noProof/>
              </w:rPr>
              <w:t>.</w:t>
            </w:r>
          </w:p>
        </w:tc>
      </w:tr>
      <w:tr w:rsidR="001E41F3" w:rsidRPr="002D6034" w14:paraId="1CE11136" w14:textId="77777777" w:rsidTr="00547111">
        <w:tc>
          <w:tcPr>
            <w:tcW w:w="9641" w:type="dxa"/>
            <w:gridSpan w:val="9"/>
          </w:tcPr>
          <w:p w14:paraId="118B0239" w14:textId="77777777" w:rsidR="001E41F3" w:rsidRPr="002D6034" w:rsidRDefault="001E41F3">
            <w:pPr>
              <w:pStyle w:val="CRCoverPage"/>
              <w:spacing w:after="0"/>
              <w:rPr>
                <w:noProof/>
                <w:sz w:val="8"/>
                <w:szCs w:val="8"/>
              </w:rPr>
            </w:pPr>
          </w:p>
        </w:tc>
      </w:tr>
    </w:tbl>
    <w:p w14:paraId="015E098E" w14:textId="77777777" w:rsidR="001E41F3" w:rsidRPr="002D603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D6034" w14:paraId="421966E3" w14:textId="77777777" w:rsidTr="00A7671C">
        <w:tc>
          <w:tcPr>
            <w:tcW w:w="2835" w:type="dxa"/>
          </w:tcPr>
          <w:p w14:paraId="0FA14443" w14:textId="77777777" w:rsidR="00F25D98" w:rsidRPr="002D6034" w:rsidRDefault="00F25D98" w:rsidP="001E41F3">
            <w:pPr>
              <w:pStyle w:val="CRCoverPage"/>
              <w:tabs>
                <w:tab w:val="right" w:pos="2751"/>
              </w:tabs>
              <w:spacing w:after="0"/>
              <w:rPr>
                <w:b/>
                <w:i/>
                <w:noProof/>
              </w:rPr>
            </w:pPr>
            <w:r w:rsidRPr="002D6034">
              <w:rPr>
                <w:b/>
                <w:i/>
                <w:noProof/>
              </w:rPr>
              <w:t>Proposed change</w:t>
            </w:r>
            <w:r w:rsidR="00A7671C" w:rsidRPr="002D6034">
              <w:rPr>
                <w:b/>
                <w:i/>
                <w:noProof/>
              </w:rPr>
              <w:t xml:space="preserve"> </w:t>
            </w:r>
            <w:r w:rsidRPr="002D6034">
              <w:rPr>
                <w:b/>
                <w:i/>
                <w:noProof/>
              </w:rPr>
              <w:t>affects:</w:t>
            </w:r>
          </w:p>
        </w:tc>
        <w:tc>
          <w:tcPr>
            <w:tcW w:w="1418" w:type="dxa"/>
          </w:tcPr>
          <w:p w14:paraId="38C4703E" w14:textId="77777777" w:rsidR="00F25D98" w:rsidRPr="002D6034" w:rsidRDefault="00F25D98" w:rsidP="001E41F3">
            <w:pPr>
              <w:pStyle w:val="CRCoverPage"/>
              <w:spacing w:after="0"/>
              <w:jc w:val="right"/>
              <w:rPr>
                <w:noProof/>
              </w:rPr>
            </w:pPr>
            <w:r w:rsidRPr="002D603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12DED0" w14:textId="77777777" w:rsidR="00F25D98" w:rsidRPr="002D6034" w:rsidRDefault="00F25D98" w:rsidP="001E41F3">
            <w:pPr>
              <w:pStyle w:val="CRCoverPage"/>
              <w:spacing w:after="0"/>
              <w:jc w:val="center"/>
              <w:rPr>
                <w:b/>
                <w:caps/>
                <w:noProof/>
              </w:rPr>
            </w:pPr>
          </w:p>
        </w:tc>
        <w:tc>
          <w:tcPr>
            <w:tcW w:w="709" w:type="dxa"/>
            <w:tcBorders>
              <w:left w:val="single" w:sz="4" w:space="0" w:color="auto"/>
            </w:tcBorders>
          </w:tcPr>
          <w:p w14:paraId="65FAC374" w14:textId="77777777" w:rsidR="00F25D98" w:rsidRPr="002D6034" w:rsidRDefault="00F25D98" w:rsidP="001E41F3">
            <w:pPr>
              <w:pStyle w:val="CRCoverPage"/>
              <w:spacing w:after="0"/>
              <w:jc w:val="right"/>
              <w:rPr>
                <w:noProof/>
                <w:u w:val="single"/>
              </w:rPr>
            </w:pPr>
            <w:r w:rsidRPr="002D603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291693" w14:textId="1A9DB8CC" w:rsidR="00F25D98" w:rsidRPr="002D6034" w:rsidRDefault="00F25D98" w:rsidP="001E41F3">
            <w:pPr>
              <w:pStyle w:val="CRCoverPage"/>
              <w:spacing w:after="0"/>
              <w:jc w:val="center"/>
              <w:rPr>
                <w:b/>
                <w:caps/>
                <w:noProof/>
              </w:rPr>
            </w:pPr>
          </w:p>
        </w:tc>
        <w:tc>
          <w:tcPr>
            <w:tcW w:w="2126" w:type="dxa"/>
          </w:tcPr>
          <w:p w14:paraId="2353F2A6" w14:textId="77777777" w:rsidR="00F25D98" w:rsidRPr="002D6034" w:rsidRDefault="00F25D98" w:rsidP="001E41F3">
            <w:pPr>
              <w:pStyle w:val="CRCoverPage"/>
              <w:spacing w:after="0"/>
              <w:jc w:val="right"/>
              <w:rPr>
                <w:noProof/>
                <w:u w:val="single"/>
              </w:rPr>
            </w:pPr>
            <w:r w:rsidRPr="002D603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909DB3" w14:textId="25F7AB3B" w:rsidR="00F25D98" w:rsidRPr="002D6034" w:rsidRDefault="00F25D98" w:rsidP="001E41F3">
            <w:pPr>
              <w:pStyle w:val="CRCoverPage"/>
              <w:spacing w:after="0"/>
              <w:jc w:val="center"/>
              <w:rPr>
                <w:b/>
                <w:caps/>
                <w:noProof/>
                <w:lang w:eastAsia="zh-CN"/>
              </w:rPr>
            </w:pPr>
          </w:p>
        </w:tc>
        <w:tc>
          <w:tcPr>
            <w:tcW w:w="1418" w:type="dxa"/>
            <w:tcBorders>
              <w:left w:val="nil"/>
            </w:tcBorders>
          </w:tcPr>
          <w:p w14:paraId="54FEBC3C" w14:textId="77777777" w:rsidR="00F25D98" w:rsidRPr="002D6034" w:rsidRDefault="00F25D98" w:rsidP="001E41F3">
            <w:pPr>
              <w:pStyle w:val="CRCoverPage"/>
              <w:spacing w:after="0"/>
              <w:jc w:val="right"/>
              <w:rPr>
                <w:noProof/>
              </w:rPr>
            </w:pPr>
            <w:r w:rsidRPr="002D603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882C54" w14:textId="77777777" w:rsidR="00F25D98" w:rsidRPr="002D6034" w:rsidRDefault="00AB2A1A" w:rsidP="001E41F3">
            <w:pPr>
              <w:pStyle w:val="CRCoverPage"/>
              <w:spacing w:after="0"/>
              <w:jc w:val="center"/>
              <w:rPr>
                <w:b/>
                <w:bCs/>
                <w:caps/>
                <w:noProof/>
              </w:rPr>
            </w:pPr>
            <w:r w:rsidRPr="002D6034">
              <w:rPr>
                <w:b/>
                <w:bCs/>
                <w:caps/>
                <w:noProof/>
              </w:rPr>
              <w:t>X</w:t>
            </w:r>
          </w:p>
        </w:tc>
      </w:tr>
    </w:tbl>
    <w:p w14:paraId="638CDA2B" w14:textId="77777777" w:rsidR="001E41F3" w:rsidRPr="002D603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D6034" w14:paraId="1F919294" w14:textId="77777777" w:rsidTr="00547111">
        <w:tc>
          <w:tcPr>
            <w:tcW w:w="9640" w:type="dxa"/>
            <w:gridSpan w:val="11"/>
          </w:tcPr>
          <w:p w14:paraId="2D9A9D4E" w14:textId="77777777" w:rsidR="001E41F3" w:rsidRPr="002D6034" w:rsidRDefault="001E41F3">
            <w:pPr>
              <w:pStyle w:val="CRCoverPage"/>
              <w:spacing w:after="0"/>
              <w:rPr>
                <w:noProof/>
                <w:sz w:val="8"/>
                <w:szCs w:val="8"/>
              </w:rPr>
            </w:pPr>
          </w:p>
        </w:tc>
      </w:tr>
      <w:tr w:rsidR="001E41F3" w:rsidRPr="002D6034" w14:paraId="7EB4C1DA" w14:textId="77777777" w:rsidTr="00547111">
        <w:tc>
          <w:tcPr>
            <w:tcW w:w="1843" w:type="dxa"/>
            <w:tcBorders>
              <w:top w:val="single" w:sz="4" w:space="0" w:color="auto"/>
              <w:left w:val="single" w:sz="4" w:space="0" w:color="auto"/>
            </w:tcBorders>
          </w:tcPr>
          <w:p w14:paraId="2EB0F80E" w14:textId="77777777" w:rsidR="001E41F3" w:rsidRPr="002D6034" w:rsidRDefault="001E41F3">
            <w:pPr>
              <w:pStyle w:val="CRCoverPage"/>
              <w:tabs>
                <w:tab w:val="right" w:pos="1759"/>
              </w:tabs>
              <w:spacing w:after="0"/>
              <w:rPr>
                <w:b/>
                <w:i/>
                <w:noProof/>
              </w:rPr>
            </w:pPr>
            <w:r w:rsidRPr="002D6034">
              <w:rPr>
                <w:b/>
                <w:i/>
                <w:noProof/>
              </w:rPr>
              <w:t>Title:</w:t>
            </w:r>
            <w:r w:rsidRPr="002D6034">
              <w:rPr>
                <w:b/>
                <w:i/>
                <w:noProof/>
              </w:rPr>
              <w:tab/>
            </w:r>
          </w:p>
        </w:tc>
        <w:tc>
          <w:tcPr>
            <w:tcW w:w="7797" w:type="dxa"/>
            <w:gridSpan w:val="10"/>
            <w:tcBorders>
              <w:top w:val="single" w:sz="4" w:space="0" w:color="auto"/>
              <w:right w:val="single" w:sz="4" w:space="0" w:color="auto"/>
            </w:tcBorders>
            <w:shd w:val="pct30" w:color="FFFF00" w:fill="auto"/>
          </w:tcPr>
          <w:p w14:paraId="56290514" w14:textId="752E37C3" w:rsidR="001E41F3" w:rsidRPr="002D6034" w:rsidRDefault="00D6695F">
            <w:pPr>
              <w:pStyle w:val="CRCoverPage"/>
              <w:spacing w:after="0"/>
              <w:ind w:left="100"/>
              <w:rPr>
                <w:noProof/>
              </w:rPr>
            </w:pPr>
            <w:r w:rsidRPr="00D6695F">
              <w:t>AMF instead of LMF for NI and HO</w:t>
            </w:r>
          </w:p>
        </w:tc>
      </w:tr>
      <w:tr w:rsidR="001E41F3" w:rsidRPr="002D6034" w14:paraId="025CD65B" w14:textId="77777777" w:rsidTr="00547111">
        <w:tc>
          <w:tcPr>
            <w:tcW w:w="1843" w:type="dxa"/>
            <w:tcBorders>
              <w:left w:val="single" w:sz="4" w:space="0" w:color="auto"/>
            </w:tcBorders>
          </w:tcPr>
          <w:p w14:paraId="777DD67B" w14:textId="77777777" w:rsidR="001E41F3" w:rsidRPr="002D6034" w:rsidRDefault="001E41F3">
            <w:pPr>
              <w:pStyle w:val="CRCoverPage"/>
              <w:spacing w:after="0"/>
              <w:rPr>
                <w:b/>
                <w:i/>
                <w:noProof/>
                <w:sz w:val="8"/>
                <w:szCs w:val="8"/>
              </w:rPr>
            </w:pPr>
          </w:p>
        </w:tc>
        <w:tc>
          <w:tcPr>
            <w:tcW w:w="7797" w:type="dxa"/>
            <w:gridSpan w:val="10"/>
            <w:tcBorders>
              <w:right w:val="single" w:sz="4" w:space="0" w:color="auto"/>
            </w:tcBorders>
          </w:tcPr>
          <w:p w14:paraId="319A2A7D" w14:textId="77777777" w:rsidR="001E41F3" w:rsidRPr="002D6034" w:rsidRDefault="001E41F3">
            <w:pPr>
              <w:pStyle w:val="CRCoverPage"/>
              <w:spacing w:after="0"/>
              <w:rPr>
                <w:noProof/>
                <w:sz w:val="8"/>
                <w:szCs w:val="8"/>
              </w:rPr>
            </w:pPr>
          </w:p>
        </w:tc>
      </w:tr>
      <w:tr w:rsidR="001E41F3" w:rsidRPr="002D6034" w14:paraId="2C53C46C" w14:textId="77777777" w:rsidTr="00547111">
        <w:tc>
          <w:tcPr>
            <w:tcW w:w="1843" w:type="dxa"/>
            <w:tcBorders>
              <w:left w:val="single" w:sz="4" w:space="0" w:color="auto"/>
            </w:tcBorders>
          </w:tcPr>
          <w:p w14:paraId="3E980579" w14:textId="77777777" w:rsidR="001E41F3" w:rsidRPr="002D6034" w:rsidRDefault="001E41F3">
            <w:pPr>
              <w:pStyle w:val="CRCoverPage"/>
              <w:tabs>
                <w:tab w:val="right" w:pos="1759"/>
              </w:tabs>
              <w:spacing w:after="0"/>
              <w:rPr>
                <w:b/>
                <w:i/>
                <w:noProof/>
              </w:rPr>
            </w:pPr>
            <w:r w:rsidRPr="002D6034">
              <w:rPr>
                <w:b/>
                <w:i/>
                <w:noProof/>
              </w:rPr>
              <w:t>Source to WG:</w:t>
            </w:r>
          </w:p>
        </w:tc>
        <w:tc>
          <w:tcPr>
            <w:tcW w:w="7797" w:type="dxa"/>
            <w:gridSpan w:val="10"/>
            <w:tcBorders>
              <w:right w:val="single" w:sz="4" w:space="0" w:color="auto"/>
            </w:tcBorders>
            <w:shd w:val="pct30" w:color="FFFF00" w:fill="auto"/>
          </w:tcPr>
          <w:p w14:paraId="6916D770" w14:textId="7A422BFE" w:rsidR="001E41F3" w:rsidRPr="002D6034" w:rsidRDefault="00AA699C">
            <w:pPr>
              <w:pStyle w:val="CRCoverPage"/>
              <w:spacing w:after="0"/>
              <w:ind w:left="100"/>
              <w:rPr>
                <w:noProof/>
              </w:rPr>
            </w:pPr>
            <w:r>
              <w:rPr>
                <w:noProof/>
              </w:rPr>
              <w:t>Nokia, Nokia Shanghai Bell</w:t>
            </w:r>
          </w:p>
        </w:tc>
      </w:tr>
      <w:tr w:rsidR="001E41F3" w:rsidRPr="002D6034" w14:paraId="599339E4" w14:textId="77777777" w:rsidTr="00547111">
        <w:tc>
          <w:tcPr>
            <w:tcW w:w="1843" w:type="dxa"/>
            <w:tcBorders>
              <w:left w:val="single" w:sz="4" w:space="0" w:color="auto"/>
            </w:tcBorders>
          </w:tcPr>
          <w:p w14:paraId="24A329D2" w14:textId="77777777" w:rsidR="001E41F3" w:rsidRPr="002D6034" w:rsidRDefault="001E41F3">
            <w:pPr>
              <w:pStyle w:val="CRCoverPage"/>
              <w:tabs>
                <w:tab w:val="right" w:pos="1759"/>
              </w:tabs>
              <w:spacing w:after="0"/>
              <w:rPr>
                <w:b/>
                <w:i/>
                <w:noProof/>
              </w:rPr>
            </w:pPr>
            <w:r w:rsidRPr="002D6034">
              <w:rPr>
                <w:b/>
                <w:i/>
                <w:noProof/>
              </w:rPr>
              <w:t>Source to TSG:</w:t>
            </w:r>
          </w:p>
        </w:tc>
        <w:tc>
          <w:tcPr>
            <w:tcW w:w="7797" w:type="dxa"/>
            <w:gridSpan w:val="10"/>
            <w:tcBorders>
              <w:right w:val="single" w:sz="4" w:space="0" w:color="auto"/>
            </w:tcBorders>
            <w:shd w:val="pct30" w:color="FFFF00" w:fill="auto"/>
          </w:tcPr>
          <w:p w14:paraId="228814D0" w14:textId="77777777" w:rsidR="001E41F3" w:rsidRPr="002D6034" w:rsidRDefault="00AE7E78" w:rsidP="00547111">
            <w:pPr>
              <w:pStyle w:val="CRCoverPage"/>
              <w:spacing w:after="0"/>
              <w:ind w:left="100"/>
              <w:rPr>
                <w:noProof/>
              </w:rPr>
            </w:pPr>
            <w:r w:rsidRPr="002D6034">
              <w:rPr>
                <w:noProof/>
              </w:rPr>
              <w:t>SA2</w:t>
            </w:r>
          </w:p>
        </w:tc>
      </w:tr>
      <w:tr w:rsidR="001E41F3" w:rsidRPr="002D6034" w14:paraId="509648A4" w14:textId="77777777" w:rsidTr="00547111">
        <w:tc>
          <w:tcPr>
            <w:tcW w:w="1843" w:type="dxa"/>
            <w:tcBorders>
              <w:left w:val="single" w:sz="4" w:space="0" w:color="auto"/>
            </w:tcBorders>
          </w:tcPr>
          <w:p w14:paraId="0020C0DD" w14:textId="77777777" w:rsidR="001E41F3" w:rsidRPr="002D6034" w:rsidRDefault="001E41F3">
            <w:pPr>
              <w:pStyle w:val="CRCoverPage"/>
              <w:spacing w:after="0"/>
              <w:rPr>
                <w:b/>
                <w:i/>
                <w:noProof/>
                <w:sz w:val="8"/>
                <w:szCs w:val="8"/>
              </w:rPr>
            </w:pPr>
          </w:p>
        </w:tc>
        <w:tc>
          <w:tcPr>
            <w:tcW w:w="7797" w:type="dxa"/>
            <w:gridSpan w:val="10"/>
            <w:tcBorders>
              <w:right w:val="single" w:sz="4" w:space="0" w:color="auto"/>
            </w:tcBorders>
          </w:tcPr>
          <w:p w14:paraId="03939A62" w14:textId="77777777" w:rsidR="001E41F3" w:rsidRPr="002D6034" w:rsidRDefault="001E41F3">
            <w:pPr>
              <w:pStyle w:val="CRCoverPage"/>
              <w:spacing w:after="0"/>
              <w:rPr>
                <w:noProof/>
                <w:sz w:val="8"/>
                <w:szCs w:val="8"/>
              </w:rPr>
            </w:pPr>
          </w:p>
        </w:tc>
      </w:tr>
      <w:tr w:rsidR="001E41F3" w:rsidRPr="002D6034" w14:paraId="13DCC72B" w14:textId="77777777" w:rsidTr="00547111">
        <w:tc>
          <w:tcPr>
            <w:tcW w:w="1843" w:type="dxa"/>
            <w:tcBorders>
              <w:left w:val="single" w:sz="4" w:space="0" w:color="auto"/>
            </w:tcBorders>
          </w:tcPr>
          <w:p w14:paraId="306D95C7" w14:textId="77777777" w:rsidR="001E41F3" w:rsidRPr="002D6034" w:rsidRDefault="001E41F3">
            <w:pPr>
              <w:pStyle w:val="CRCoverPage"/>
              <w:tabs>
                <w:tab w:val="right" w:pos="1759"/>
              </w:tabs>
              <w:spacing w:after="0"/>
              <w:rPr>
                <w:b/>
                <w:i/>
                <w:noProof/>
              </w:rPr>
            </w:pPr>
            <w:r w:rsidRPr="002D6034">
              <w:rPr>
                <w:b/>
                <w:i/>
                <w:noProof/>
              </w:rPr>
              <w:t>Work item code</w:t>
            </w:r>
            <w:r w:rsidR="0051580D" w:rsidRPr="002D6034">
              <w:rPr>
                <w:b/>
                <w:i/>
                <w:noProof/>
              </w:rPr>
              <w:t>:</w:t>
            </w:r>
          </w:p>
        </w:tc>
        <w:tc>
          <w:tcPr>
            <w:tcW w:w="3686" w:type="dxa"/>
            <w:gridSpan w:val="5"/>
            <w:shd w:val="pct30" w:color="FFFF00" w:fill="auto"/>
          </w:tcPr>
          <w:p w14:paraId="7717D0F3" w14:textId="5A9BC2DD" w:rsidR="001E41F3" w:rsidRPr="002D6034" w:rsidRDefault="008739D0" w:rsidP="008739D0">
            <w:pPr>
              <w:pStyle w:val="CRCoverPage"/>
              <w:spacing w:after="0"/>
              <w:ind w:left="100"/>
              <w:rPr>
                <w:noProof/>
              </w:rPr>
            </w:pPr>
            <w:r>
              <w:rPr>
                <w:noProof/>
              </w:rPr>
              <w:t>5G_</w:t>
            </w:r>
            <w:r w:rsidR="00AB2A1A" w:rsidRPr="002D6034">
              <w:rPr>
                <w:noProof/>
              </w:rPr>
              <w:t>eLCS</w:t>
            </w:r>
          </w:p>
        </w:tc>
        <w:tc>
          <w:tcPr>
            <w:tcW w:w="567" w:type="dxa"/>
            <w:tcBorders>
              <w:left w:val="nil"/>
            </w:tcBorders>
          </w:tcPr>
          <w:p w14:paraId="67B7FC6D" w14:textId="77777777" w:rsidR="001E41F3" w:rsidRPr="002D6034" w:rsidRDefault="001E41F3">
            <w:pPr>
              <w:pStyle w:val="CRCoverPage"/>
              <w:spacing w:after="0"/>
              <w:ind w:right="100"/>
              <w:rPr>
                <w:noProof/>
              </w:rPr>
            </w:pPr>
          </w:p>
        </w:tc>
        <w:tc>
          <w:tcPr>
            <w:tcW w:w="1417" w:type="dxa"/>
            <w:gridSpan w:val="3"/>
            <w:tcBorders>
              <w:left w:val="nil"/>
            </w:tcBorders>
          </w:tcPr>
          <w:p w14:paraId="185BCF12" w14:textId="77777777" w:rsidR="001E41F3" w:rsidRPr="002D6034" w:rsidRDefault="001E41F3">
            <w:pPr>
              <w:pStyle w:val="CRCoverPage"/>
              <w:spacing w:after="0"/>
              <w:jc w:val="right"/>
              <w:rPr>
                <w:noProof/>
              </w:rPr>
            </w:pPr>
            <w:r w:rsidRPr="002D6034">
              <w:rPr>
                <w:b/>
                <w:i/>
                <w:noProof/>
              </w:rPr>
              <w:t>Date:</w:t>
            </w:r>
          </w:p>
        </w:tc>
        <w:tc>
          <w:tcPr>
            <w:tcW w:w="2127" w:type="dxa"/>
            <w:tcBorders>
              <w:right w:val="single" w:sz="4" w:space="0" w:color="auto"/>
            </w:tcBorders>
            <w:shd w:val="pct30" w:color="FFFF00" w:fill="auto"/>
          </w:tcPr>
          <w:p w14:paraId="1523A77B" w14:textId="1535C31B" w:rsidR="001E41F3" w:rsidRPr="002D6034" w:rsidRDefault="00EF6A2F">
            <w:pPr>
              <w:pStyle w:val="CRCoverPage"/>
              <w:spacing w:after="0"/>
              <w:ind w:left="100"/>
              <w:rPr>
                <w:noProof/>
              </w:rPr>
            </w:pPr>
            <w:r w:rsidRPr="002D6034">
              <w:rPr>
                <w:noProof/>
              </w:rPr>
              <w:t>202</w:t>
            </w:r>
            <w:r w:rsidR="00556441">
              <w:rPr>
                <w:noProof/>
              </w:rPr>
              <w:t>3</w:t>
            </w:r>
            <w:r w:rsidRPr="002D6034">
              <w:rPr>
                <w:noProof/>
              </w:rPr>
              <w:t>-</w:t>
            </w:r>
            <w:r w:rsidR="00556441">
              <w:rPr>
                <w:noProof/>
              </w:rPr>
              <w:t>01</w:t>
            </w:r>
            <w:r w:rsidRPr="002D6034">
              <w:rPr>
                <w:noProof/>
              </w:rPr>
              <w:t>-04</w:t>
            </w:r>
          </w:p>
        </w:tc>
      </w:tr>
      <w:tr w:rsidR="001E41F3" w:rsidRPr="002D6034" w14:paraId="4EE554E4" w14:textId="77777777" w:rsidTr="00547111">
        <w:tc>
          <w:tcPr>
            <w:tcW w:w="1843" w:type="dxa"/>
            <w:tcBorders>
              <w:left w:val="single" w:sz="4" w:space="0" w:color="auto"/>
            </w:tcBorders>
          </w:tcPr>
          <w:p w14:paraId="17D179EA" w14:textId="77777777" w:rsidR="001E41F3" w:rsidRPr="002D6034" w:rsidRDefault="001E41F3">
            <w:pPr>
              <w:pStyle w:val="CRCoverPage"/>
              <w:spacing w:after="0"/>
              <w:rPr>
                <w:b/>
                <w:i/>
                <w:noProof/>
                <w:sz w:val="8"/>
                <w:szCs w:val="8"/>
              </w:rPr>
            </w:pPr>
          </w:p>
        </w:tc>
        <w:tc>
          <w:tcPr>
            <w:tcW w:w="1986" w:type="dxa"/>
            <w:gridSpan w:val="4"/>
          </w:tcPr>
          <w:p w14:paraId="5A3ECFD0" w14:textId="77777777" w:rsidR="001E41F3" w:rsidRPr="002D6034" w:rsidRDefault="001E41F3">
            <w:pPr>
              <w:pStyle w:val="CRCoverPage"/>
              <w:spacing w:after="0"/>
              <w:rPr>
                <w:noProof/>
                <w:sz w:val="8"/>
                <w:szCs w:val="8"/>
              </w:rPr>
            </w:pPr>
          </w:p>
        </w:tc>
        <w:tc>
          <w:tcPr>
            <w:tcW w:w="2267" w:type="dxa"/>
            <w:gridSpan w:val="2"/>
          </w:tcPr>
          <w:p w14:paraId="36B7352E" w14:textId="77777777" w:rsidR="001E41F3" w:rsidRPr="002D6034" w:rsidRDefault="001E41F3">
            <w:pPr>
              <w:pStyle w:val="CRCoverPage"/>
              <w:spacing w:after="0"/>
              <w:rPr>
                <w:noProof/>
                <w:sz w:val="8"/>
                <w:szCs w:val="8"/>
              </w:rPr>
            </w:pPr>
          </w:p>
        </w:tc>
        <w:tc>
          <w:tcPr>
            <w:tcW w:w="1417" w:type="dxa"/>
            <w:gridSpan w:val="3"/>
          </w:tcPr>
          <w:p w14:paraId="2D7FFEA7" w14:textId="77777777" w:rsidR="001E41F3" w:rsidRPr="002D6034" w:rsidRDefault="001E41F3">
            <w:pPr>
              <w:pStyle w:val="CRCoverPage"/>
              <w:spacing w:after="0"/>
              <w:rPr>
                <w:noProof/>
                <w:sz w:val="8"/>
                <w:szCs w:val="8"/>
              </w:rPr>
            </w:pPr>
          </w:p>
        </w:tc>
        <w:tc>
          <w:tcPr>
            <w:tcW w:w="2127" w:type="dxa"/>
            <w:tcBorders>
              <w:right w:val="single" w:sz="4" w:space="0" w:color="auto"/>
            </w:tcBorders>
          </w:tcPr>
          <w:p w14:paraId="22591773" w14:textId="77777777" w:rsidR="001E41F3" w:rsidRPr="002D6034" w:rsidRDefault="001E41F3">
            <w:pPr>
              <w:pStyle w:val="CRCoverPage"/>
              <w:spacing w:after="0"/>
              <w:rPr>
                <w:noProof/>
                <w:sz w:val="8"/>
                <w:szCs w:val="8"/>
              </w:rPr>
            </w:pPr>
          </w:p>
        </w:tc>
      </w:tr>
      <w:tr w:rsidR="001E41F3" w:rsidRPr="002D6034" w14:paraId="51D3AE86" w14:textId="77777777" w:rsidTr="00547111">
        <w:trPr>
          <w:cantSplit/>
        </w:trPr>
        <w:tc>
          <w:tcPr>
            <w:tcW w:w="1843" w:type="dxa"/>
            <w:tcBorders>
              <w:left w:val="single" w:sz="4" w:space="0" w:color="auto"/>
            </w:tcBorders>
          </w:tcPr>
          <w:p w14:paraId="4EF69EEC" w14:textId="77777777" w:rsidR="001E41F3" w:rsidRPr="002D6034" w:rsidRDefault="001E41F3">
            <w:pPr>
              <w:pStyle w:val="CRCoverPage"/>
              <w:tabs>
                <w:tab w:val="right" w:pos="1759"/>
              </w:tabs>
              <w:spacing w:after="0"/>
              <w:rPr>
                <w:b/>
                <w:i/>
                <w:noProof/>
              </w:rPr>
            </w:pPr>
            <w:r w:rsidRPr="002D6034">
              <w:rPr>
                <w:b/>
                <w:i/>
                <w:noProof/>
              </w:rPr>
              <w:t>Category:</w:t>
            </w:r>
          </w:p>
        </w:tc>
        <w:tc>
          <w:tcPr>
            <w:tcW w:w="851" w:type="dxa"/>
            <w:shd w:val="pct30" w:color="FFFF00" w:fill="auto"/>
          </w:tcPr>
          <w:p w14:paraId="663B9362" w14:textId="633E8417" w:rsidR="001E41F3" w:rsidRPr="002D6034" w:rsidRDefault="00D6695F" w:rsidP="00D24991">
            <w:pPr>
              <w:pStyle w:val="CRCoverPage"/>
              <w:spacing w:after="0"/>
              <w:ind w:left="100" w:right="-609"/>
              <w:rPr>
                <w:b/>
                <w:noProof/>
              </w:rPr>
            </w:pPr>
            <w:r>
              <w:rPr>
                <w:b/>
                <w:noProof/>
              </w:rPr>
              <w:t>F</w:t>
            </w:r>
          </w:p>
        </w:tc>
        <w:tc>
          <w:tcPr>
            <w:tcW w:w="3402" w:type="dxa"/>
            <w:gridSpan w:val="5"/>
            <w:tcBorders>
              <w:left w:val="nil"/>
            </w:tcBorders>
          </w:tcPr>
          <w:p w14:paraId="1691F3AA" w14:textId="77777777" w:rsidR="001E41F3" w:rsidRPr="002D6034" w:rsidRDefault="001E41F3">
            <w:pPr>
              <w:pStyle w:val="CRCoverPage"/>
              <w:spacing w:after="0"/>
              <w:rPr>
                <w:noProof/>
              </w:rPr>
            </w:pPr>
          </w:p>
        </w:tc>
        <w:tc>
          <w:tcPr>
            <w:tcW w:w="1417" w:type="dxa"/>
            <w:gridSpan w:val="3"/>
            <w:tcBorders>
              <w:left w:val="nil"/>
            </w:tcBorders>
          </w:tcPr>
          <w:p w14:paraId="783D8B29" w14:textId="77777777" w:rsidR="001E41F3" w:rsidRPr="002D6034" w:rsidRDefault="001E41F3">
            <w:pPr>
              <w:pStyle w:val="CRCoverPage"/>
              <w:spacing w:after="0"/>
              <w:jc w:val="right"/>
              <w:rPr>
                <w:b/>
                <w:i/>
                <w:noProof/>
              </w:rPr>
            </w:pPr>
            <w:r w:rsidRPr="002D6034">
              <w:rPr>
                <w:b/>
                <w:i/>
                <w:noProof/>
              </w:rPr>
              <w:t>Release:</w:t>
            </w:r>
          </w:p>
        </w:tc>
        <w:tc>
          <w:tcPr>
            <w:tcW w:w="2127" w:type="dxa"/>
            <w:tcBorders>
              <w:right w:val="single" w:sz="4" w:space="0" w:color="auto"/>
            </w:tcBorders>
            <w:shd w:val="pct30" w:color="FFFF00" w:fill="auto"/>
          </w:tcPr>
          <w:p w14:paraId="6C108BE5" w14:textId="46E190BC" w:rsidR="001E41F3" w:rsidRPr="002D6034" w:rsidRDefault="00AE7E78">
            <w:pPr>
              <w:pStyle w:val="CRCoverPage"/>
              <w:spacing w:after="0"/>
              <w:ind w:left="100"/>
              <w:rPr>
                <w:noProof/>
              </w:rPr>
            </w:pPr>
            <w:r w:rsidRPr="002D6034">
              <w:rPr>
                <w:noProof/>
              </w:rPr>
              <w:t>Rel-1</w:t>
            </w:r>
            <w:r w:rsidR="00D6695F">
              <w:rPr>
                <w:noProof/>
              </w:rPr>
              <w:t>6</w:t>
            </w:r>
          </w:p>
        </w:tc>
      </w:tr>
      <w:tr w:rsidR="001E41F3" w14:paraId="2736C42B" w14:textId="77777777" w:rsidTr="00547111">
        <w:tc>
          <w:tcPr>
            <w:tcW w:w="1843" w:type="dxa"/>
            <w:tcBorders>
              <w:left w:val="single" w:sz="4" w:space="0" w:color="auto"/>
              <w:bottom w:val="single" w:sz="4" w:space="0" w:color="auto"/>
            </w:tcBorders>
          </w:tcPr>
          <w:p w14:paraId="40DB3EE5" w14:textId="77777777" w:rsidR="001E41F3" w:rsidRPr="002D6034" w:rsidRDefault="001E41F3">
            <w:pPr>
              <w:pStyle w:val="CRCoverPage"/>
              <w:spacing w:after="0"/>
              <w:rPr>
                <w:b/>
                <w:i/>
                <w:noProof/>
              </w:rPr>
            </w:pPr>
          </w:p>
        </w:tc>
        <w:tc>
          <w:tcPr>
            <w:tcW w:w="4677" w:type="dxa"/>
            <w:gridSpan w:val="8"/>
            <w:tcBorders>
              <w:bottom w:val="single" w:sz="4" w:space="0" w:color="auto"/>
            </w:tcBorders>
          </w:tcPr>
          <w:p w14:paraId="3608A677" w14:textId="77777777" w:rsidR="001E41F3" w:rsidRPr="002D6034" w:rsidRDefault="001E41F3">
            <w:pPr>
              <w:pStyle w:val="CRCoverPage"/>
              <w:spacing w:after="0"/>
              <w:ind w:left="383" w:hanging="383"/>
              <w:rPr>
                <w:i/>
                <w:noProof/>
                <w:sz w:val="18"/>
              </w:rPr>
            </w:pPr>
            <w:r w:rsidRPr="002D6034">
              <w:rPr>
                <w:i/>
                <w:noProof/>
                <w:sz w:val="18"/>
              </w:rPr>
              <w:t xml:space="preserve">Use </w:t>
            </w:r>
            <w:r w:rsidRPr="002D6034">
              <w:rPr>
                <w:i/>
                <w:noProof/>
                <w:sz w:val="18"/>
                <w:u w:val="single"/>
              </w:rPr>
              <w:t>one</w:t>
            </w:r>
            <w:r w:rsidRPr="002D6034">
              <w:rPr>
                <w:i/>
                <w:noProof/>
                <w:sz w:val="18"/>
              </w:rPr>
              <w:t xml:space="preserve"> of the following categories:</w:t>
            </w:r>
            <w:r w:rsidRPr="002D6034">
              <w:rPr>
                <w:b/>
                <w:i/>
                <w:noProof/>
                <w:sz w:val="18"/>
              </w:rPr>
              <w:br/>
              <w:t>F</w:t>
            </w:r>
            <w:r w:rsidRPr="002D6034">
              <w:rPr>
                <w:i/>
                <w:noProof/>
                <w:sz w:val="18"/>
              </w:rPr>
              <w:t xml:space="preserve">  (correction)</w:t>
            </w:r>
            <w:r w:rsidRPr="002D6034">
              <w:rPr>
                <w:i/>
                <w:noProof/>
                <w:sz w:val="18"/>
              </w:rPr>
              <w:br/>
            </w:r>
            <w:r w:rsidRPr="002D6034">
              <w:rPr>
                <w:b/>
                <w:i/>
                <w:noProof/>
                <w:sz w:val="18"/>
              </w:rPr>
              <w:t>A</w:t>
            </w:r>
            <w:r w:rsidRPr="002D6034">
              <w:rPr>
                <w:i/>
                <w:noProof/>
                <w:sz w:val="18"/>
              </w:rPr>
              <w:t xml:space="preserve">  (</w:t>
            </w:r>
            <w:r w:rsidR="00DE34CF" w:rsidRPr="002D6034">
              <w:rPr>
                <w:i/>
                <w:noProof/>
                <w:sz w:val="18"/>
              </w:rPr>
              <w:t xml:space="preserve">mirror </w:t>
            </w:r>
            <w:r w:rsidRPr="002D6034">
              <w:rPr>
                <w:i/>
                <w:noProof/>
                <w:sz w:val="18"/>
              </w:rPr>
              <w:t>correspond</w:t>
            </w:r>
            <w:r w:rsidR="00DE34CF" w:rsidRPr="002D6034">
              <w:rPr>
                <w:i/>
                <w:noProof/>
                <w:sz w:val="18"/>
              </w:rPr>
              <w:t xml:space="preserve">ing </w:t>
            </w:r>
            <w:r w:rsidRPr="002D6034">
              <w:rPr>
                <w:i/>
                <w:noProof/>
                <w:sz w:val="18"/>
              </w:rPr>
              <w:t xml:space="preserve">to a </w:t>
            </w:r>
            <w:r w:rsidR="00DE34CF" w:rsidRPr="002D6034">
              <w:rPr>
                <w:i/>
                <w:noProof/>
                <w:sz w:val="18"/>
              </w:rPr>
              <w:t xml:space="preserve">change </w:t>
            </w:r>
            <w:r w:rsidRPr="002D6034">
              <w:rPr>
                <w:i/>
                <w:noProof/>
                <w:sz w:val="18"/>
              </w:rPr>
              <w:t xml:space="preserve">in an earlier </w:t>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Pr="002D6034">
              <w:rPr>
                <w:i/>
                <w:noProof/>
                <w:sz w:val="18"/>
              </w:rPr>
              <w:t>release)</w:t>
            </w:r>
            <w:r w:rsidRPr="002D6034">
              <w:rPr>
                <w:i/>
                <w:noProof/>
                <w:sz w:val="18"/>
              </w:rPr>
              <w:br/>
            </w:r>
            <w:r w:rsidRPr="002D6034">
              <w:rPr>
                <w:b/>
                <w:i/>
                <w:noProof/>
                <w:sz w:val="18"/>
              </w:rPr>
              <w:t>B</w:t>
            </w:r>
            <w:r w:rsidRPr="002D6034">
              <w:rPr>
                <w:i/>
                <w:noProof/>
                <w:sz w:val="18"/>
              </w:rPr>
              <w:t xml:space="preserve">  (addition of feature), </w:t>
            </w:r>
            <w:r w:rsidRPr="002D6034">
              <w:rPr>
                <w:i/>
                <w:noProof/>
                <w:sz w:val="18"/>
              </w:rPr>
              <w:br/>
            </w:r>
            <w:r w:rsidRPr="002D6034">
              <w:rPr>
                <w:b/>
                <w:i/>
                <w:noProof/>
                <w:sz w:val="18"/>
              </w:rPr>
              <w:t>C</w:t>
            </w:r>
            <w:r w:rsidRPr="002D6034">
              <w:rPr>
                <w:i/>
                <w:noProof/>
                <w:sz w:val="18"/>
              </w:rPr>
              <w:t xml:space="preserve">  (functional modification of feature)</w:t>
            </w:r>
            <w:r w:rsidRPr="002D6034">
              <w:rPr>
                <w:i/>
                <w:noProof/>
                <w:sz w:val="18"/>
              </w:rPr>
              <w:br/>
            </w:r>
            <w:r w:rsidRPr="002D6034">
              <w:rPr>
                <w:b/>
                <w:i/>
                <w:noProof/>
                <w:sz w:val="18"/>
              </w:rPr>
              <w:t>D</w:t>
            </w:r>
            <w:r w:rsidRPr="002D6034">
              <w:rPr>
                <w:i/>
                <w:noProof/>
                <w:sz w:val="18"/>
              </w:rPr>
              <w:t xml:space="preserve">  (editorial modification)</w:t>
            </w:r>
          </w:p>
          <w:p w14:paraId="04E703D1" w14:textId="77777777" w:rsidR="001E41F3" w:rsidRPr="002D6034" w:rsidRDefault="001E41F3">
            <w:pPr>
              <w:pStyle w:val="CRCoverPage"/>
              <w:rPr>
                <w:noProof/>
              </w:rPr>
            </w:pPr>
            <w:r w:rsidRPr="002D6034">
              <w:rPr>
                <w:noProof/>
                <w:sz w:val="18"/>
              </w:rPr>
              <w:t>Detailed explanations of the above categories can</w:t>
            </w:r>
            <w:r w:rsidRPr="002D6034">
              <w:rPr>
                <w:noProof/>
                <w:sz w:val="18"/>
              </w:rPr>
              <w:br/>
              <w:t xml:space="preserve">be found in 3GPP </w:t>
            </w:r>
            <w:hyperlink r:id="rId11" w:history="1">
              <w:r w:rsidRPr="002D6034">
                <w:rPr>
                  <w:rStyle w:val="Hyperlink"/>
                  <w:noProof/>
                  <w:sz w:val="18"/>
                </w:rPr>
                <w:t>TR 21.900</w:t>
              </w:r>
            </w:hyperlink>
            <w:r w:rsidRPr="002D6034">
              <w:rPr>
                <w:noProof/>
                <w:sz w:val="18"/>
              </w:rPr>
              <w:t>.</w:t>
            </w:r>
          </w:p>
        </w:tc>
        <w:tc>
          <w:tcPr>
            <w:tcW w:w="3120" w:type="dxa"/>
            <w:gridSpan w:val="2"/>
            <w:tcBorders>
              <w:bottom w:val="single" w:sz="4" w:space="0" w:color="auto"/>
              <w:right w:val="single" w:sz="4" w:space="0" w:color="auto"/>
            </w:tcBorders>
          </w:tcPr>
          <w:p w14:paraId="2D8A2193" w14:textId="77777777" w:rsidR="000C038A" w:rsidRPr="007C2097" w:rsidRDefault="001E41F3" w:rsidP="00BD6BB8">
            <w:pPr>
              <w:pStyle w:val="CRCoverPage"/>
              <w:tabs>
                <w:tab w:val="left" w:pos="950"/>
              </w:tabs>
              <w:spacing w:after="0"/>
              <w:ind w:left="241" w:hanging="241"/>
              <w:rPr>
                <w:i/>
                <w:noProof/>
                <w:sz w:val="18"/>
              </w:rPr>
            </w:pPr>
            <w:r w:rsidRPr="002D6034">
              <w:rPr>
                <w:i/>
                <w:noProof/>
                <w:sz w:val="18"/>
              </w:rPr>
              <w:t xml:space="preserve">Use </w:t>
            </w:r>
            <w:r w:rsidRPr="002D6034">
              <w:rPr>
                <w:i/>
                <w:noProof/>
                <w:sz w:val="18"/>
                <w:u w:val="single"/>
              </w:rPr>
              <w:t>one</w:t>
            </w:r>
            <w:r w:rsidRPr="002D6034">
              <w:rPr>
                <w:i/>
                <w:noProof/>
                <w:sz w:val="18"/>
              </w:rPr>
              <w:t xml:space="preserve"> of the following releases:</w:t>
            </w:r>
            <w:r w:rsidRPr="002D6034">
              <w:rPr>
                <w:i/>
                <w:noProof/>
                <w:sz w:val="18"/>
              </w:rPr>
              <w:br/>
              <w:t>Rel-8</w:t>
            </w:r>
            <w:r w:rsidRPr="002D6034">
              <w:rPr>
                <w:i/>
                <w:noProof/>
                <w:sz w:val="18"/>
              </w:rPr>
              <w:tab/>
              <w:t>(Release 8)</w:t>
            </w:r>
            <w:r w:rsidR="007C2097" w:rsidRPr="002D6034">
              <w:rPr>
                <w:i/>
                <w:noProof/>
                <w:sz w:val="18"/>
              </w:rPr>
              <w:br/>
              <w:t>Rel-9</w:t>
            </w:r>
            <w:r w:rsidR="007C2097" w:rsidRPr="002D6034">
              <w:rPr>
                <w:i/>
                <w:noProof/>
                <w:sz w:val="18"/>
              </w:rPr>
              <w:tab/>
              <w:t>(Release 9)</w:t>
            </w:r>
            <w:r w:rsidR="009777D9" w:rsidRPr="002D6034">
              <w:rPr>
                <w:i/>
                <w:noProof/>
                <w:sz w:val="18"/>
              </w:rPr>
              <w:br/>
              <w:t>Rel-10</w:t>
            </w:r>
            <w:r w:rsidR="009777D9" w:rsidRPr="002D6034">
              <w:rPr>
                <w:i/>
                <w:noProof/>
                <w:sz w:val="18"/>
              </w:rPr>
              <w:tab/>
              <w:t>(Release 10)</w:t>
            </w:r>
            <w:r w:rsidR="000C038A" w:rsidRPr="002D6034">
              <w:rPr>
                <w:i/>
                <w:noProof/>
                <w:sz w:val="18"/>
              </w:rPr>
              <w:br/>
              <w:t>Rel-11</w:t>
            </w:r>
            <w:r w:rsidR="000C038A" w:rsidRPr="002D6034">
              <w:rPr>
                <w:i/>
                <w:noProof/>
                <w:sz w:val="18"/>
              </w:rPr>
              <w:tab/>
              <w:t>(Release 11)</w:t>
            </w:r>
            <w:r w:rsidR="000C038A" w:rsidRPr="002D6034">
              <w:rPr>
                <w:i/>
                <w:noProof/>
                <w:sz w:val="18"/>
              </w:rPr>
              <w:br/>
            </w:r>
            <w:r w:rsidR="002E472E" w:rsidRPr="002D6034">
              <w:rPr>
                <w:i/>
                <w:noProof/>
                <w:sz w:val="18"/>
              </w:rPr>
              <w:t>…</w:t>
            </w:r>
            <w:r w:rsidR="0051580D" w:rsidRPr="002D6034">
              <w:rPr>
                <w:i/>
                <w:noProof/>
                <w:sz w:val="18"/>
              </w:rPr>
              <w:br/>
            </w:r>
            <w:r w:rsidR="00E34898" w:rsidRPr="002D6034">
              <w:rPr>
                <w:i/>
                <w:noProof/>
                <w:sz w:val="18"/>
              </w:rPr>
              <w:t>Rel-16</w:t>
            </w:r>
            <w:r w:rsidR="00E34898" w:rsidRPr="002D6034">
              <w:rPr>
                <w:i/>
                <w:noProof/>
                <w:sz w:val="18"/>
              </w:rPr>
              <w:tab/>
              <w:t>(Release 16)</w:t>
            </w:r>
            <w:r w:rsidR="002E472E" w:rsidRPr="002D6034">
              <w:rPr>
                <w:i/>
                <w:noProof/>
                <w:sz w:val="18"/>
              </w:rPr>
              <w:br/>
              <w:t>Rel-17</w:t>
            </w:r>
            <w:r w:rsidR="002E472E" w:rsidRPr="002D6034">
              <w:rPr>
                <w:i/>
                <w:noProof/>
                <w:sz w:val="18"/>
              </w:rPr>
              <w:tab/>
              <w:t>(Release 17)</w:t>
            </w:r>
            <w:r w:rsidR="002E472E" w:rsidRPr="002D6034">
              <w:rPr>
                <w:i/>
                <w:noProof/>
                <w:sz w:val="18"/>
              </w:rPr>
              <w:br/>
              <w:t>Rel-18</w:t>
            </w:r>
            <w:r w:rsidR="002E472E" w:rsidRPr="002D6034">
              <w:rPr>
                <w:i/>
                <w:noProof/>
                <w:sz w:val="18"/>
              </w:rPr>
              <w:tab/>
              <w:t>(Release 18)</w:t>
            </w:r>
            <w:r w:rsidR="00C870F6" w:rsidRPr="002D6034">
              <w:rPr>
                <w:i/>
                <w:noProof/>
                <w:sz w:val="18"/>
              </w:rPr>
              <w:br/>
              <w:t>Rel-19</w:t>
            </w:r>
            <w:r w:rsidR="00653DE4" w:rsidRPr="002D6034">
              <w:rPr>
                <w:i/>
                <w:noProof/>
                <w:sz w:val="18"/>
              </w:rPr>
              <w:tab/>
              <w:t>(Release 19)</w:t>
            </w:r>
          </w:p>
        </w:tc>
      </w:tr>
      <w:tr w:rsidR="001E41F3" w14:paraId="113CFC54" w14:textId="77777777" w:rsidTr="00547111">
        <w:tc>
          <w:tcPr>
            <w:tcW w:w="1843" w:type="dxa"/>
          </w:tcPr>
          <w:p w14:paraId="7B106F33" w14:textId="77777777" w:rsidR="001E41F3" w:rsidRDefault="001E41F3">
            <w:pPr>
              <w:pStyle w:val="CRCoverPage"/>
              <w:spacing w:after="0"/>
              <w:rPr>
                <w:b/>
                <w:i/>
                <w:noProof/>
                <w:sz w:val="8"/>
                <w:szCs w:val="8"/>
              </w:rPr>
            </w:pPr>
          </w:p>
        </w:tc>
        <w:tc>
          <w:tcPr>
            <w:tcW w:w="7797" w:type="dxa"/>
            <w:gridSpan w:val="10"/>
          </w:tcPr>
          <w:p w14:paraId="4086DF9A" w14:textId="77777777" w:rsidR="001E41F3" w:rsidRDefault="001E41F3">
            <w:pPr>
              <w:pStyle w:val="CRCoverPage"/>
              <w:spacing w:after="0"/>
              <w:rPr>
                <w:noProof/>
                <w:sz w:val="8"/>
                <w:szCs w:val="8"/>
              </w:rPr>
            </w:pPr>
          </w:p>
        </w:tc>
      </w:tr>
      <w:tr w:rsidR="001E41F3" w14:paraId="55CCD26C" w14:textId="77777777" w:rsidTr="00547111">
        <w:tc>
          <w:tcPr>
            <w:tcW w:w="2694" w:type="dxa"/>
            <w:gridSpan w:val="2"/>
            <w:tcBorders>
              <w:top w:val="single" w:sz="4" w:space="0" w:color="auto"/>
              <w:left w:val="single" w:sz="4" w:space="0" w:color="auto"/>
            </w:tcBorders>
          </w:tcPr>
          <w:p w14:paraId="6BA8CCC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CA273A" w14:textId="77777777" w:rsidR="00AC6F64" w:rsidRDefault="00AC6F64" w:rsidP="00AC6F64">
            <w:pPr>
              <w:pStyle w:val="CRCoverPage"/>
              <w:spacing w:after="0"/>
              <w:ind w:left="100"/>
              <w:rPr>
                <w:noProof/>
              </w:rPr>
            </w:pPr>
            <w:r>
              <w:rPr>
                <w:noProof/>
              </w:rPr>
              <w:t>In clause 6.10.2, it is AMF message to GMLC which helps the GMLC selection of AMF in emergency or HO cases, not LMF as described in the step 2</w:t>
            </w:r>
            <w:r w:rsidRPr="00DD1B31">
              <w:rPr>
                <w:noProof/>
              </w:rPr>
              <w:t>.</w:t>
            </w:r>
          </w:p>
          <w:p w14:paraId="309EC3DD" w14:textId="520E8699" w:rsidR="00DD1B31" w:rsidRPr="009447DB" w:rsidRDefault="00AC6F64" w:rsidP="00AC6F64">
            <w:pPr>
              <w:pStyle w:val="CRCoverPage"/>
              <w:spacing w:after="0"/>
              <w:ind w:left="100"/>
              <w:rPr>
                <w:noProof/>
                <w:lang w:eastAsia="zh-CN"/>
              </w:rPr>
            </w:pPr>
            <w:r>
              <w:rPr>
                <w:noProof/>
              </w:rPr>
              <w:t>Furthermore, only the clause of the AMF message is mentioned but not clarified which step the message is used. This CR specifies the detailed AMF selection of GMLC so that GMLC could use the AMF instance in successive requests.</w:t>
            </w:r>
          </w:p>
        </w:tc>
      </w:tr>
      <w:tr w:rsidR="001E41F3" w14:paraId="4D7C1025" w14:textId="77777777" w:rsidTr="00547111">
        <w:tc>
          <w:tcPr>
            <w:tcW w:w="2694" w:type="dxa"/>
            <w:gridSpan w:val="2"/>
            <w:tcBorders>
              <w:left w:val="single" w:sz="4" w:space="0" w:color="auto"/>
            </w:tcBorders>
          </w:tcPr>
          <w:p w14:paraId="2DB14A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5880031" w14:textId="77777777" w:rsidR="001E41F3" w:rsidRDefault="001E41F3">
            <w:pPr>
              <w:pStyle w:val="CRCoverPage"/>
              <w:spacing w:after="0"/>
              <w:rPr>
                <w:noProof/>
                <w:sz w:val="8"/>
                <w:szCs w:val="8"/>
              </w:rPr>
            </w:pPr>
          </w:p>
        </w:tc>
      </w:tr>
      <w:tr w:rsidR="001E41F3" w14:paraId="384E492B" w14:textId="77777777" w:rsidTr="00547111">
        <w:tc>
          <w:tcPr>
            <w:tcW w:w="2694" w:type="dxa"/>
            <w:gridSpan w:val="2"/>
            <w:tcBorders>
              <w:left w:val="single" w:sz="4" w:space="0" w:color="auto"/>
            </w:tcBorders>
          </w:tcPr>
          <w:p w14:paraId="2B844C0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66B584" w14:textId="0D901D64" w:rsidR="00B933A2" w:rsidRPr="00DD1B31" w:rsidRDefault="004B5553">
            <w:pPr>
              <w:pStyle w:val="CRCoverPage"/>
              <w:spacing w:after="0"/>
              <w:ind w:left="100"/>
              <w:rPr>
                <w:noProof/>
              </w:rPr>
            </w:pPr>
            <w:r>
              <w:rPr>
                <w:noProof/>
              </w:rPr>
              <w:t>The LMF change to AMF and detailed steps are clarified</w:t>
            </w:r>
          </w:p>
        </w:tc>
      </w:tr>
      <w:tr w:rsidR="001E41F3" w14:paraId="36419C38" w14:textId="77777777" w:rsidTr="00547111">
        <w:tc>
          <w:tcPr>
            <w:tcW w:w="2694" w:type="dxa"/>
            <w:gridSpan w:val="2"/>
            <w:tcBorders>
              <w:left w:val="single" w:sz="4" w:space="0" w:color="auto"/>
            </w:tcBorders>
          </w:tcPr>
          <w:p w14:paraId="2E59C3A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B386A7" w14:textId="77777777" w:rsidR="001E41F3" w:rsidRPr="00DD1B31" w:rsidRDefault="001E41F3">
            <w:pPr>
              <w:pStyle w:val="CRCoverPage"/>
              <w:spacing w:after="0"/>
              <w:rPr>
                <w:noProof/>
                <w:sz w:val="8"/>
                <w:szCs w:val="8"/>
              </w:rPr>
            </w:pPr>
          </w:p>
        </w:tc>
      </w:tr>
      <w:tr w:rsidR="001E41F3" w14:paraId="057DE940" w14:textId="77777777" w:rsidTr="00547111">
        <w:tc>
          <w:tcPr>
            <w:tcW w:w="2694" w:type="dxa"/>
            <w:gridSpan w:val="2"/>
            <w:tcBorders>
              <w:left w:val="single" w:sz="4" w:space="0" w:color="auto"/>
              <w:bottom w:val="single" w:sz="4" w:space="0" w:color="auto"/>
            </w:tcBorders>
          </w:tcPr>
          <w:p w14:paraId="0E12EB3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D71CF0" w14:textId="5300E8F1" w:rsidR="001E41F3" w:rsidRPr="00DD1B31" w:rsidRDefault="00B933A2">
            <w:pPr>
              <w:pStyle w:val="CRCoverPage"/>
              <w:spacing w:after="0"/>
              <w:ind w:left="100"/>
              <w:rPr>
                <w:noProof/>
              </w:rPr>
            </w:pPr>
            <w:r>
              <w:rPr>
                <w:noProof/>
              </w:rPr>
              <w:t>Current text is wrong that LMF doesn’t have the capability</w:t>
            </w:r>
            <w:r w:rsidR="00DD1B31" w:rsidRPr="00DD1B31">
              <w:rPr>
                <w:noProof/>
              </w:rPr>
              <w:t>.</w:t>
            </w:r>
          </w:p>
        </w:tc>
      </w:tr>
      <w:tr w:rsidR="001E41F3" w14:paraId="5962EF35" w14:textId="77777777" w:rsidTr="00547111">
        <w:tc>
          <w:tcPr>
            <w:tcW w:w="2694" w:type="dxa"/>
            <w:gridSpan w:val="2"/>
          </w:tcPr>
          <w:p w14:paraId="4A69E95B" w14:textId="77777777" w:rsidR="001E41F3" w:rsidRDefault="001E41F3">
            <w:pPr>
              <w:pStyle w:val="CRCoverPage"/>
              <w:spacing w:after="0"/>
              <w:rPr>
                <w:b/>
                <w:i/>
                <w:noProof/>
                <w:sz w:val="8"/>
                <w:szCs w:val="8"/>
              </w:rPr>
            </w:pPr>
          </w:p>
        </w:tc>
        <w:tc>
          <w:tcPr>
            <w:tcW w:w="6946" w:type="dxa"/>
            <w:gridSpan w:val="9"/>
          </w:tcPr>
          <w:p w14:paraId="5C2A2F3C" w14:textId="77777777" w:rsidR="001E41F3" w:rsidRDefault="001E41F3">
            <w:pPr>
              <w:pStyle w:val="CRCoverPage"/>
              <w:spacing w:after="0"/>
              <w:rPr>
                <w:noProof/>
                <w:sz w:val="8"/>
                <w:szCs w:val="8"/>
              </w:rPr>
            </w:pPr>
          </w:p>
        </w:tc>
      </w:tr>
      <w:tr w:rsidR="001E41F3" w14:paraId="2DF34527" w14:textId="77777777" w:rsidTr="00547111">
        <w:tc>
          <w:tcPr>
            <w:tcW w:w="2694" w:type="dxa"/>
            <w:gridSpan w:val="2"/>
            <w:tcBorders>
              <w:top w:val="single" w:sz="4" w:space="0" w:color="auto"/>
              <w:left w:val="single" w:sz="4" w:space="0" w:color="auto"/>
            </w:tcBorders>
          </w:tcPr>
          <w:p w14:paraId="437F98F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1D5930" w14:textId="716F56D3" w:rsidR="001E41F3" w:rsidRPr="002D6034" w:rsidRDefault="00B933A2">
            <w:pPr>
              <w:pStyle w:val="CRCoverPage"/>
              <w:spacing w:after="0"/>
              <w:ind w:left="100"/>
              <w:rPr>
                <w:noProof/>
              </w:rPr>
            </w:pPr>
            <w:r>
              <w:rPr>
                <w:noProof/>
              </w:rPr>
              <w:t>6.10.2</w:t>
            </w:r>
          </w:p>
        </w:tc>
      </w:tr>
      <w:tr w:rsidR="001E41F3" w14:paraId="63C12B95" w14:textId="77777777" w:rsidTr="00547111">
        <w:tc>
          <w:tcPr>
            <w:tcW w:w="2694" w:type="dxa"/>
            <w:gridSpan w:val="2"/>
            <w:tcBorders>
              <w:left w:val="single" w:sz="4" w:space="0" w:color="auto"/>
            </w:tcBorders>
          </w:tcPr>
          <w:p w14:paraId="68B0C4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66D333" w14:textId="77777777" w:rsidR="001E41F3" w:rsidRDefault="001E41F3">
            <w:pPr>
              <w:pStyle w:val="CRCoverPage"/>
              <w:spacing w:after="0"/>
              <w:rPr>
                <w:noProof/>
                <w:sz w:val="8"/>
                <w:szCs w:val="8"/>
              </w:rPr>
            </w:pPr>
          </w:p>
        </w:tc>
      </w:tr>
      <w:tr w:rsidR="001E41F3" w14:paraId="11A21AFD" w14:textId="77777777" w:rsidTr="00547111">
        <w:tc>
          <w:tcPr>
            <w:tcW w:w="2694" w:type="dxa"/>
            <w:gridSpan w:val="2"/>
            <w:tcBorders>
              <w:left w:val="single" w:sz="4" w:space="0" w:color="auto"/>
            </w:tcBorders>
          </w:tcPr>
          <w:p w14:paraId="04B1EE1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79E9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5C6743" w14:textId="77777777" w:rsidR="001E41F3" w:rsidRDefault="001E41F3">
            <w:pPr>
              <w:pStyle w:val="CRCoverPage"/>
              <w:spacing w:after="0"/>
              <w:jc w:val="center"/>
              <w:rPr>
                <w:b/>
                <w:caps/>
                <w:noProof/>
              </w:rPr>
            </w:pPr>
            <w:r>
              <w:rPr>
                <w:b/>
                <w:caps/>
                <w:noProof/>
              </w:rPr>
              <w:t>N</w:t>
            </w:r>
          </w:p>
        </w:tc>
        <w:tc>
          <w:tcPr>
            <w:tcW w:w="2977" w:type="dxa"/>
            <w:gridSpan w:val="4"/>
          </w:tcPr>
          <w:p w14:paraId="17F2761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A8466A" w14:textId="77777777" w:rsidR="001E41F3" w:rsidRDefault="001E41F3">
            <w:pPr>
              <w:pStyle w:val="CRCoverPage"/>
              <w:spacing w:after="0"/>
              <w:ind w:left="99"/>
              <w:rPr>
                <w:noProof/>
              </w:rPr>
            </w:pPr>
          </w:p>
        </w:tc>
      </w:tr>
      <w:tr w:rsidR="001E41F3" w14:paraId="71F70529" w14:textId="77777777" w:rsidTr="00547111">
        <w:tc>
          <w:tcPr>
            <w:tcW w:w="2694" w:type="dxa"/>
            <w:gridSpan w:val="2"/>
            <w:tcBorders>
              <w:left w:val="single" w:sz="4" w:space="0" w:color="auto"/>
            </w:tcBorders>
          </w:tcPr>
          <w:p w14:paraId="12F2248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E6FB62A" w14:textId="77777777" w:rsidR="001E41F3" w:rsidRPr="00DD1B3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AC5DC5" w14:textId="77777777" w:rsidR="001E41F3" w:rsidRPr="00DD1B31" w:rsidRDefault="00AE7E78">
            <w:pPr>
              <w:pStyle w:val="CRCoverPage"/>
              <w:spacing w:after="0"/>
              <w:jc w:val="center"/>
              <w:rPr>
                <w:b/>
                <w:caps/>
                <w:noProof/>
              </w:rPr>
            </w:pPr>
            <w:r w:rsidRPr="00DD1B31">
              <w:rPr>
                <w:b/>
                <w:caps/>
                <w:noProof/>
              </w:rPr>
              <w:t>X</w:t>
            </w:r>
          </w:p>
        </w:tc>
        <w:tc>
          <w:tcPr>
            <w:tcW w:w="2977" w:type="dxa"/>
            <w:gridSpan w:val="4"/>
          </w:tcPr>
          <w:p w14:paraId="459639C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33D173" w14:textId="77777777" w:rsidR="001E41F3" w:rsidRDefault="00145D43">
            <w:pPr>
              <w:pStyle w:val="CRCoverPage"/>
              <w:spacing w:after="0"/>
              <w:ind w:left="99"/>
              <w:rPr>
                <w:noProof/>
              </w:rPr>
            </w:pPr>
            <w:r>
              <w:rPr>
                <w:noProof/>
              </w:rPr>
              <w:t xml:space="preserve">TS/TR ... CR ... </w:t>
            </w:r>
          </w:p>
        </w:tc>
      </w:tr>
      <w:tr w:rsidR="001E41F3" w14:paraId="1BEA2EEE" w14:textId="77777777" w:rsidTr="00547111">
        <w:tc>
          <w:tcPr>
            <w:tcW w:w="2694" w:type="dxa"/>
            <w:gridSpan w:val="2"/>
            <w:tcBorders>
              <w:left w:val="single" w:sz="4" w:space="0" w:color="auto"/>
            </w:tcBorders>
          </w:tcPr>
          <w:p w14:paraId="2C8DF4A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F05136" w14:textId="77777777" w:rsidR="001E41F3" w:rsidRPr="00DD1B3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685F95" w14:textId="77777777" w:rsidR="001E41F3" w:rsidRPr="00DD1B31" w:rsidRDefault="00AE7E78">
            <w:pPr>
              <w:pStyle w:val="CRCoverPage"/>
              <w:spacing w:after="0"/>
              <w:jc w:val="center"/>
              <w:rPr>
                <w:b/>
                <w:caps/>
                <w:noProof/>
              </w:rPr>
            </w:pPr>
            <w:r w:rsidRPr="00DD1B31">
              <w:rPr>
                <w:b/>
                <w:caps/>
                <w:noProof/>
              </w:rPr>
              <w:t>X</w:t>
            </w:r>
          </w:p>
        </w:tc>
        <w:tc>
          <w:tcPr>
            <w:tcW w:w="2977" w:type="dxa"/>
            <w:gridSpan w:val="4"/>
          </w:tcPr>
          <w:p w14:paraId="61279E3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7EE4C19" w14:textId="77777777" w:rsidR="001E41F3" w:rsidRDefault="00145D43">
            <w:pPr>
              <w:pStyle w:val="CRCoverPage"/>
              <w:spacing w:after="0"/>
              <w:ind w:left="99"/>
              <w:rPr>
                <w:noProof/>
              </w:rPr>
            </w:pPr>
            <w:r>
              <w:rPr>
                <w:noProof/>
              </w:rPr>
              <w:t xml:space="preserve">TS/TR ... CR ... </w:t>
            </w:r>
          </w:p>
        </w:tc>
      </w:tr>
      <w:tr w:rsidR="001E41F3" w14:paraId="0742FA60" w14:textId="77777777" w:rsidTr="00547111">
        <w:tc>
          <w:tcPr>
            <w:tcW w:w="2694" w:type="dxa"/>
            <w:gridSpan w:val="2"/>
            <w:tcBorders>
              <w:left w:val="single" w:sz="4" w:space="0" w:color="auto"/>
            </w:tcBorders>
          </w:tcPr>
          <w:p w14:paraId="02171DC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BDD3EEB" w14:textId="77777777" w:rsidR="001E41F3" w:rsidRPr="00DD1B3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C393FF" w14:textId="77777777" w:rsidR="001E41F3" w:rsidRPr="00DD1B31" w:rsidRDefault="00AE7E78">
            <w:pPr>
              <w:pStyle w:val="CRCoverPage"/>
              <w:spacing w:after="0"/>
              <w:jc w:val="center"/>
              <w:rPr>
                <w:b/>
                <w:caps/>
                <w:noProof/>
              </w:rPr>
            </w:pPr>
            <w:r w:rsidRPr="00DD1B31">
              <w:rPr>
                <w:b/>
                <w:caps/>
                <w:noProof/>
              </w:rPr>
              <w:t>X</w:t>
            </w:r>
          </w:p>
        </w:tc>
        <w:tc>
          <w:tcPr>
            <w:tcW w:w="2977" w:type="dxa"/>
            <w:gridSpan w:val="4"/>
          </w:tcPr>
          <w:p w14:paraId="471140D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F1D34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2C73A4B" w14:textId="77777777" w:rsidTr="008863B9">
        <w:tc>
          <w:tcPr>
            <w:tcW w:w="2694" w:type="dxa"/>
            <w:gridSpan w:val="2"/>
            <w:tcBorders>
              <w:left w:val="single" w:sz="4" w:space="0" w:color="auto"/>
            </w:tcBorders>
          </w:tcPr>
          <w:p w14:paraId="2F8BF58A" w14:textId="77777777" w:rsidR="001E41F3" w:rsidRDefault="001E41F3">
            <w:pPr>
              <w:pStyle w:val="CRCoverPage"/>
              <w:spacing w:after="0"/>
              <w:rPr>
                <w:b/>
                <w:i/>
                <w:noProof/>
              </w:rPr>
            </w:pPr>
          </w:p>
        </w:tc>
        <w:tc>
          <w:tcPr>
            <w:tcW w:w="6946" w:type="dxa"/>
            <w:gridSpan w:val="9"/>
            <w:tcBorders>
              <w:right w:val="single" w:sz="4" w:space="0" w:color="auto"/>
            </w:tcBorders>
          </w:tcPr>
          <w:p w14:paraId="27577F9C" w14:textId="77777777" w:rsidR="001E41F3" w:rsidRDefault="001E41F3">
            <w:pPr>
              <w:pStyle w:val="CRCoverPage"/>
              <w:spacing w:after="0"/>
              <w:rPr>
                <w:noProof/>
              </w:rPr>
            </w:pPr>
          </w:p>
        </w:tc>
      </w:tr>
      <w:tr w:rsidR="001E41F3" w14:paraId="2DFE27DC" w14:textId="77777777" w:rsidTr="008863B9">
        <w:tc>
          <w:tcPr>
            <w:tcW w:w="2694" w:type="dxa"/>
            <w:gridSpan w:val="2"/>
            <w:tcBorders>
              <w:left w:val="single" w:sz="4" w:space="0" w:color="auto"/>
              <w:bottom w:val="single" w:sz="4" w:space="0" w:color="auto"/>
            </w:tcBorders>
          </w:tcPr>
          <w:p w14:paraId="1014390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DD471D" w14:textId="77777777" w:rsidR="001E41F3" w:rsidRDefault="001E41F3">
            <w:pPr>
              <w:pStyle w:val="CRCoverPage"/>
              <w:spacing w:after="0"/>
              <w:ind w:left="100"/>
              <w:rPr>
                <w:noProof/>
              </w:rPr>
            </w:pPr>
          </w:p>
        </w:tc>
      </w:tr>
      <w:tr w:rsidR="008863B9" w:rsidRPr="008863B9" w14:paraId="2AC8A53A" w14:textId="77777777" w:rsidTr="008863B9">
        <w:tc>
          <w:tcPr>
            <w:tcW w:w="2694" w:type="dxa"/>
            <w:gridSpan w:val="2"/>
            <w:tcBorders>
              <w:top w:val="single" w:sz="4" w:space="0" w:color="auto"/>
              <w:bottom w:val="single" w:sz="4" w:space="0" w:color="auto"/>
            </w:tcBorders>
          </w:tcPr>
          <w:p w14:paraId="0A4BF45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EAA500" w14:textId="77777777" w:rsidR="008863B9" w:rsidRPr="008863B9" w:rsidRDefault="008863B9">
            <w:pPr>
              <w:pStyle w:val="CRCoverPage"/>
              <w:spacing w:after="0"/>
              <w:ind w:left="100"/>
              <w:rPr>
                <w:noProof/>
                <w:sz w:val="8"/>
                <w:szCs w:val="8"/>
              </w:rPr>
            </w:pPr>
          </w:p>
        </w:tc>
      </w:tr>
      <w:tr w:rsidR="008863B9" w14:paraId="5620E416" w14:textId="77777777" w:rsidTr="008863B9">
        <w:tc>
          <w:tcPr>
            <w:tcW w:w="2694" w:type="dxa"/>
            <w:gridSpan w:val="2"/>
            <w:tcBorders>
              <w:top w:val="single" w:sz="4" w:space="0" w:color="auto"/>
              <w:left w:val="single" w:sz="4" w:space="0" w:color="auto"/>
              <w:bottom w:val="single" w:sz="4" w:space="0" w:color="auto"/>
            </w:tcBorders>
          </w:tcPr>
          <w:p w14:paraId="6E776CB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91E591" w14:textId="77777777" w:rsidR="008863B9" w:rsidRDefault="008863B9">
            <w:pPr>
              <w:pStyle w:val="CRCoverPage"/>
              <w:spacing w:after="0"/>
              <w:ind w:left="100"/>
              <w:rPr>
                <w:noProof/>
              </w:rPr>
            </w:pPr>
          </w:p>
        </w:tc>
      </w:tr>
    </w:tbl>
    <w:p w14:paraId="46DAF5EF" w14:textId="77777777" w:rsidR="001E41F3" w:rsidRDefault="001E41F3">
      <w:pPr>
        <w:pStyle w:val="CRCoverPage"/>
        <w:spacing w:after="0"/>
        <w:rPr>
          <w:noProof/>
          <w:sz w:val="8"/>
          <w:szCs w:val="8"/>
        </w:rPr>
      </w:pPr>
    </w:p>
    <w:p w14:paraId="5919B8C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AD273CC" w14:textId="2D20C3EE"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DD1B31">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 * *</w:t>
      </w:r>
      <w:bookmarkStart w:id="1" w:name="_Toc517082226"/>
    </w:p>
    <w:bookmarkEnd w:id="1"/>
    <w:p w14:paraId="1A0AD0A2" w14:textId="77777777" w:rsidR="00B933A2" w:rsidRPr="00B933A2" w:rsidRDefault="00B933A2" w:rsidP="00B933A2">
      <w:pPr>
        <w:ind w:left="568" w:hanging="284"/>
        <w:rPr>
          <w:rFonts w:eastAsia="Times New Roman"/>
        </w:rPr>
      </w:pPr>
    </w:p>
    <w:p w14:paraId="2BF299E8" w14:textId="77777777" w:rsidR="00B933A2" w:rsidRPr="00B933A2" w:rsidRDefault="00B933A2" w:rsidP="00B933A2">
      <w:pPr>
        <w:keepNext/>
        <w:keepLines/>
        <w:spacing w:before="120"/>
        <w:ind w:left="1134" w:hanging="1134"/>
        <w:outlineLvl w:val="2"/>
        <w:rPr>
          <w:rFonts w:ascii="Arial" w:eastAsia="SimSun" w:hAnsi="Arial"/>
          <w:sz w:val="28"/>
          <w:lang w:eastAsia="zh-CN"/>
        </w:rPr>
      </w:pPr>
      <w:bookmarkStart w:id="2" w:name="_Toc67997185"/>
      <w:bookmarkStart w:id="3" w:name="_Toc106167375"/>
      <w:r w:rsidRPr="00B933A2">
        <w:rPr>
          <w:rFonts w:ascii="Arial" w:eastAsia="SimSun" w:hAnsi="Arial" w:hint="eastAsia"/>
          <w:sz w:val="28"/>
          <w:lang w:eastAsia="zh-CN"/>
        </w:rPr>
        <w:t>6</w:t>
      </w:r>
      <w:r w:rsidRPr="00B933A2">
        <w:rPr>
          <w:rFonts w:ascii="Arial" w:eastAsia="Times New Roman" w:hAnsi="Arial"/>
          <w:sz w:val="28"/>
        </w:rPr>
        <w:t>.</w:t>
      </w:r>
      <w:r w:rsidRPr="00B933A2">
        <w:rPr>
          <w:rFonts w:ascii="Arial" w:eastAsia="SimSun" w:hAnsi="Arial" w:hint="eastAsia"/>
          <w:sz w:val="28"/>
          <w:lang w:eastAsia="zh-CN"/>
        </w:rPr>
        <w:t>10</w:t>
      </w:r>
      <w:r w:rsidRPr="00B933A2">
        <w:rPr>
          <w:rFonts w:ascii="Arial" w:eastAsia="Times New Roman" w:hAnsi="Arial"/>
          <w:sz w:val="28"/>
        </w:rPr>
        <w:t>.</w:t>
      </w:r>
      <w:r w:rsidRPr="00B933A2">
        <w:rPr>
          <w:rFonts w:ascii="Arial" w:eastAsia="SimSun" w:hAnsi="Arial" w:hint="eastAsia"/>
          <w:sz w:val="28"/>
          <w:lang w:eastAsia="zh-CN"/>
        </w:rPr>
        <w:t>2</w:t>
      </w:r>
      <w:r w:rsidRPr="00B933A2">
        <w:rPr>
          <w:rFonts w:ascii="Arial" w:eastAsia="Times New Roman" w:hAnsi="Arial"/>
          <w:sz w:val="28"/>
        </w:rPr>
        <w:tab/>
        <w:t xml:space="preserve">5GC-MT-LR </w:t>
      </w:r>
      <w:r w:rsidRPr="00B933A2">
        <w:rPr>
          <w:rFonts w:ascii="Arial" w:eastAsia="SimSun" w:hAnsi="Arial"/>
          <w:sz w:val="28"/>
          <w:lang w:eastAsia="zh-CN"/>
        </w:rPr>
        <w:t>Procedure</w:t>
      </w:r>
      <w:r w:rsidRPr="00B933A2">
        <w:rPr>
          <w:rFonts w:ascii="Arial" w:eastAsia="Times New Roman" w:hAnsi="Arial"/>
          <w:sz w:val="28"/>
        </w:rPr>
        <w:t xml:space="preserve"> without UDM Query</w:t>
      </w:r>
      <w:bookmarkEnd w:id="2"/>
      <w:bookmarkEnd w:id="3"/>
    </w:p>
    <w:p w14:paraId="15071351" w14:textId="77777777" w:rsidR="00B933A2" w:rsidRPr="00B933A2" w:rsidRDefault="00B933A2" w:rsidP="00B933A2">
      <w:pPr>
        <w:rPr>
          <w:rFonts w:eastAsia="Times New Roman"/>
          <w:lang w:eastAsia="zh-CN"/>
        </w:rPr>
      </w:pPr>
      <w:r w:rsidRPr="00B933A2">
        <w:rPr>
          <w:rFonts w:eastAsia="Times New Roman"/>
          <w:lang w:eastAsia="zh-CN"/>
        </w:rPr>
        <w:t>Figure 6.10.2-1 illustrates a location request for an emergency services session, where an emergency services client (e.g. a Public Safety Answering Point) identifies the target UE and the serving LRF using correlation information that was previously provided to it by the IMS Core. The signalling used to provide the correlation information to the PSAP is defined in TS 23.167 [</w:t>
      </w:r>
      <w:r w:rsidRPr="00B933A2">
        <w:rPr>
          <w:rFonts w:eastAsia="SimSun" w:hint="eastAsia"/>
          <w:lang w:eastAsia="zh-CN"/>
        </w:rPr>
        <w:t>10</w:t>
      </w:r>
      <w:r w:rsidRPr="00B933A2">
        <w:rPr>
          <w:rFonts w:eastAsia="Times New Roman"/>
          <w:lang w:eastAsia="zh-CN"/>
        </w:rPr>
        <w:t>]. The correlation information may be used by the LRF to retrieve other information previously provided to it by the IMS Core and/or AMF as described for Figure 6.10.1-1. This allows the GMLC associated with the LRF to request a location from the AMF without needing to query the UDM of the target UE for the serving AMF address. This scenario therefore supports location of emergency sessions from roamers and USIM-less and other non-registered UEs, and requires that identifying information for the UE and AMF have been provided to the GMLC/LRF as described in clauses 6.10.1 and 6.10.3.</w:t>
      </w:r>
    </w:p>
    <w:p w14:paraId="4B7CC4D5" w14:textId="77777777" w:rsidR="00B933A2" w:rsidRPr="00B933A2" w:rsidRDefault="00B933A2" w:rsidP="00B933A2">
      <w:pPr>
        <w:keepNext/>
        <w:keepLines/>
        <w:spacing w:before="60"/>
        <w:jc w:val="center"/>
        <w:rPr>
          <w:rFonts w:ascii="Arial" w:eastAsia="Times New Roman" w:hAnsi="Arial"/>
          <w:b/>
          <w:lang w:eastAsia="zh-CN"/>
        </w:rPr>
      </w:pPr>
      <w:r w:rsidRPr="00B933A2">
        <w:rPr>
          <w:rFonts w:ascii="Arial" w:eastAsia="Times New Roman" w:hAnsi="Arial"/>
          <w:b/>
          <w:lang w:val="x-none" w:eastAsia="zh-CN"/>
        </w:rPr>
        <w:object w:dxaOrig="8850" w:dyaOrig="4020" w14:anchorId="0C46FA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5pt;height:201.05pt" o:ole="">
            <v:imagedata r:id="rId13" o:title=""/>
          </v:shape>
          <o:OLEObject Type="Embed" ProgID="Visio.Drawing.11" ShapeID="_x0000_i1025" DrawAspect="Content" ObjectID="_1735992676" r:id="rId14"/>
        </w:object>
      </w:r>
    </w:p>
    <w:p w14:paraId="0C97FCA1" w14:textId="77777777" w:rsidR="00B933A2" w:rsidRPr="00B933A2" w:rsidRDefault="00B933A2" w:rsidP="00B933A2">
      <w:pPr>
        <w:keepLines/>
        <w:spacing w:after="240"/>
        <w:jc w:val="center"/>
        <w:rPr>
          <w:rFonts w:ascii="Arial" w:eastAsia="Times New Roman" w:hAnsi="Arial"/>
          <w:b/>
          <w:lang w:eastAsia="zh-CN"/>
        </w:rPr>
      </w:pPr>
      <w:r w:rsidRPr="00B933A2">
        <w:rPr>
          <w:rFonts w:ascii="Arial" w:eastAsia="Times New Roman" w:hAnsi="Arial"/>
          <w:b/>
          <w:lang w:eastAsia="zh-CN"/>
        </w:rPr>
        <w:t>Figure 6.10.2-1: 5GC-MT-LR Procedure without UDM Query</w:t>
      </w:r>
    </w:p>
    <w:p w14:paraId="3DC3752B" w14:textId="77777777" w:rsidR="00B933A2" w:rsidRPr="00B933A2" w:rsidRDefault="00B933A2" w:rsidP="00B933A2">
      <w:pPr>
        <w:ind w:left="568" w:hanging="284"/>
        <w:rPr>
          <w:rFonts w:eastAsia="Times New Roman"/>
        </w:rPr>
      </w:pPr>
      <w:r w:rsidRPr="00B933A2">
        <w:rPr>
          <w:rFonts w:eastAsia="Times New Roman"/>
        </w:rPr>
        <w:t>1.</w:t>
      </w:r>
      <w:r w:rsidRPr="00B933A2">
        <w:rPr>
          <w:rFonts w:eastAsia="Times New Roman"/>
        </w:rPr>
        <w:tab/>
        <w:t>The external emergency services client (e.g. a PSAP) sends a request to the LRF for a location for the target UE and includes correlation information identifying the target UE. The request may include the required QoS and Supported GAD shapes. The LRF address and the correlation information would have been previously provided to the external client when the emergency session from the UE was established.</w:t>
      </w:r>
    </w:p>
    <w:p w14:paraId="0E72D3CE" w14:textId="60800F2D" w:rsidR="00B933A2" w:rsidRPr="00B933A2" w:rsidRDefault="00B933A2" w:rsidP="00B933A2">
      <w:pPr>
        <w:ind w:left="568" w:hanging="284"/>
        <w:rPr>
          <w:rFonts w:eastAsia="Times New Roman"/>
        </w:rPr>
      </w:pPr>
      <w:r w:rsidRPr="00B933A2">
        <w:rPr>
          <w:rFonts w:eastAsia="Times New Roman"/>
        </w:rPr>
        <w:t>2.</w:t>
      </w:r>
      <w:r w:rsidRPr="00B933A2">
        <w:rPr>
          <w:rFonts w:eastAsia="Times New Roman"/>
        </w:rPr>
        <w:tab/>
        <w:t xml:space="preserve">The LRF/GMLC determines the AMF by associating the correlation information received from the external client with other information received previously from the </w:t>
      </w:r>
      <w:del w:id="4" w:author="Nokia" w:date="2023-01-09T08:46:00Z">
        <w:r w:rsidRPr="00B933A2" w:rsidDel="00B933A2">
          <w:rPr>
            <w:rFonts w:eastAsia="Times New Roman"/>
          </w:rPr>
          <w:delText>L</w:delText>
        </w:r>
      </w:del>
      <w:ins w:id="5" w:author="Nokia" w:date="2023-01-09T08:46:00Z">
        <w:r>
          <w:rPr>
            <w:rFonts w:eastAsia="Times New Roman"/>
          </w:rPr>
          <w:t>A</w:t>
        </w:r>
      </w:ins>
      <w:r w:rsidRPr="00B933A2">
        <w:rPr>
          <w:rFonts w:eastAsia="Times New Roman"/>
        </w:rPr>
        <w:t xml:space="preserve">MF as described in </w:t>
      </w:r>
      <w:ins w:id="6" w:author="Nokia" w:date="2023-01-09T08:47:00Z">
        <w:r>
          <w:rPr>
            <w:rFonts w:eastAsia="Times New Roman"/>
          </w:rPr>
          <w:t xml:space="preserve">step 5 of </w:t>
        </w:r>
      </w:ins>
      <w:r w:rsidRPr="00B933A2">
        <w:rPr>
          <w:rFonts w:eastAsia="Times New Roman"/>
        </w:rPr>
        <w:t>clause</w:t>
      </w:r>
      <w:del w:id="7" w:author="Nokia" w:date="2023-01-09T08:49:00Z">
        <w:r w:rsidRPr="00B933A2" w:rsidDel="00B933A2">
          <w:rPr>
            <w:rFonts w:eastAsia="Times New Roman"/>
          </w:rPr>
          <w:delText>s</w:delText>
        </w:r>
      </w:del>
      <w:r w:rsidRPr="00B933A2">
        <w:rPr>
          <w:rFonts w:eastAsia="Times New Roman"/>
        </w:rPr>
        <w:t xml:space="preserve"> 6.10.1 and </w:t>
      </w:r>
      <w:ins w:id="8" w:author="Nokia" w:date="2023-01-09T08:49:00Z">
        <w:r>
          <w:rPr>
            <w:rFonts w:eastAsia="Times New Roman"/>
          </w:rPr>
          <w:t xml:space="preserve">step 7 of clause </w:t>
        </w:r>
      </w:ins>
      <w:r w:rsidRPr="00B933A2">
        <w:rPr>
          <w:rFonts w:eastAsia="Times New Roman"/>
        </w:rPr>
        <w:t xml:space="preserve">6.10.3. The GMLC invokes the </w:t>
      </w:r>
      <w:proofErr w:type="spellStart"/>
      <w:r w:rsidRPr="00B933A2">
        <w:rPr>
          <w:rFonts w:eastAsia="Times New Roman"/>
        </w:rPr>
        <w:t>Namf_Location_ProvidePositioningInfo</w:t>
      </w:r>
      <w:proofErr w:type="spellEnd"/>
      <w:r w:rsidRPr="00B933A2">
        <w:rPr>
          <w:rFonts w:eastAsia="Times New Roman"/>
        </w:rPr>
        <w:t xml:space="preserve"> service operation towards the AMF to request the current location of the UE. The service operation includes the SUPI or the PEI and an indication of a location request from an emergency services client and may include the required QoS and Supported GAD shapes. The AMF identifies the target UE using the SUPI or in the case of a USIM-less emergency session, or non-registered USIM emergency session, the PEI.</w:t>
      </w:r>
    </w:p>
    <w:p w14:paraId="66344FDD" w14:textId="77777777" w:rsidR="00B933A2" w:rsidRPr="00B933A2" w:rsidRDefault="00B933A2" w:rsidP="00B933A2">
      <w:pPr>
        <w:ind w:left="568" w:hanging="284"/>
        <w:rPr>
          <w:rFonts w:eastAsia="Times New Roman"/>
        </w:rPr>
      </w:pPr>
      <w:r w:rsidRPr="00B933A2">
        <w:rPr>
          <w:rFonts w:eastAsia="Times New Roman"/>
        </w:rPr>
        <w:t>3.</w:t>
      </w:r>
      <w:r w:rsidRPr="00B933A2">
        <w:rPr>
          <w:rFonts w:eastAsia="Times New Roman"/>
        </w:rPr>
        <w:tab/>
        <w:t xml:space="preserve">The AMF selects an LMF based on NRF query or configuration in AMF and invokes the </w:t>
      </w:r>
      <w:proofErr w:type="spellStart"/>
      <w:r w:rsidRPr="00B933A2">
        <w:rPr>
          <w:rFonts w:eastAsia="Times New Roman"/>
        </w:rPr>
        <w:t>Nlmf_Location_DetermineLocation</w:t>
      </w:r>
      <w:proofErr w:type="spellEnd"/>
      <w:r w:rsidRPr="00B933A2">
        <w:rPr>
          <w:rFonts w:eastAsia="Times New Roman"/>
        </w:rPr>
        <w:t xml:space="preserve"> service operation towards the LMF to request the current location of the UE. The service operation includes a LCS Correlation identifier, the serving cell identity and an indication of a location request from an emergency services client and may include</w:t>
      </w:r>
      <w:r w:rsidRPr="00B933A2">
        <w:rPr>
          <w:rFonts w:eastAsia="Times New Roman"/>
          <w:lang w:val="en-US"/>
        </w:rPr>
        <w:t xml:space="preserve"> an indication if UE supports LPP,</w:t>
      </w:r>
      <w:r w:rsidRPr="00B933A2">
        <w:rPr>
          <w:rFonts w:eastAsia="Times New Roman"/>
        </w:rPr>
        <w:t xml:space="preserve"> the required QoS and Supported GAD shapes. If any of the procedures in clause 6.11.1 or clause 6.11.2 are used the service operation includes the AMF identity.</w:t>
      </w:r>
    </w:p>
    <w:p w14:paraId="7FE8BCCE" w14:textId="77777777" w:rsidR="00B933A2" w:rsidRPr="00B933A2" w:rsidRDefault="00B933A2" w:rsidP="00B933A2">
      <w:pPr>
        <w:ind w:left="568" w:hanging="284"/>
        <w:rPr>
          <w:rFonts w:eastAsia="Times New Roman"/>
        </w:rPr>
      </w:pPr>
      <w:r w:rsidRPr="00B933A2">
        <w:rPr>
          <w:rFonts w:eastAsia="Times New Roman"/>
        </w:rPr>
        <w:t>4.</w:t>
      </w:r>
      <w:r w:rsidRPr="00B933A2">
        <w:rPr>
          <w:rFonts w:eastAsia="Times New Roman"/>
        </w:rPr>
        <w:tab/>
        <w:t>The LMF performs one or more of the positioning procedures described in clauses 6.11.1, 6.11.2 and 6.11.3.</w:t>
      </w:r>
    </w:p>
    <w:p w14:paraId="1EA01DC7" w14:textId="77777777" w:rsidR="00B933A2" w:rsidRPr="00B933A2" w:rsidRDefault="00B933A2" w:rsidP="00B933A2">
      <w:pPr>
        <w:ind w:left="568" w:hanging="284"/>
        <w:rPr>
          <w:rFonts w:eastAsia="Times New Roman"/>
        </w:rPr>
      </w:pPr>
      <w:r w:rsidRPr="00B933A2">
        <w:rPr>
          <w:rFonts w:eastAsia="Times New Roman"/>
        </w:rPr>
        <w:t>5.</w:t>
      </w:r>
      <w:r w:rsidRPr="00B933A2">
        <w:rPr>
          <w:rFonts w:eastAsia="Times New Roman"/>
        </w:rPr>
        <w:tab/>
        <w:t xml:space="preserve">The LMF returns the </w:t>
      </w:r>
      <w:proofErr w:type="spellStart"/>
      <w:r w:rsidRPr="00B933A2">
        <w:rPr>
          <w:rFonts w:eastAsia="Times New Roman"/>
        </w:rPr>
        <w:t>Nlmf_Location_DetermineLocation</w:t>
      </w:r>
      <w:proofErr w:type="spellEnd"/>
      <w:r w:rsidRPr="00B933A2">
        <w:rPr>
          <w:rFonts w:eastAsia="Times New Roman"/>
        </w:rPr>
        <w:t xml:space="preserve"> Response towards the AMF to return the current location of the UE. The service operation includes the location estimate, its age and accuracy and may include information about the positioning method.</w:t>
      </w:r>
    </w:p>
    <w:p w14:paraId="7FA32757" w14:textId="77777777" w:rsidR="00B933A2" w:rsidRPr="00B933A2" w:rsidRDefault="00B933A2" w:rsidP="00B933A2">
      <w:pPr>
        <w:ind w:left="568" w:hanging="284"/>
        <w:rPr>
          <w:rFonts w:eastAsia="Times New Roman"/>
        </w:rPr>
      </w:pPr>
      <w:r w:rsidRPr="00B933A2">
        <w:rPr>
          <w:rFonts w:eastAsia="Times New Roman"/>
        </w:rPr>
        <w:lastRenderedPageBreak/>
        <w:t>6.</w:t>
      </w:r>
      <w:r w:rsidRPr="00B933A2">
        <w:rPr>
          <w:rFonts w:eastAsia="Times New Roman"/>
        </w:rPr>
        <w:tab/>
        <w:t xml:space="preserve">The AMF returns the </w:t>
      </w:r>
      <w:proofErr w:type="spellStart"/>
      <w:r w:rsidRPr="00B933A2">
        <w:rPr>
          <w:rFonts w:eastAsia="Times New Roman"/>
        </w:rPr>
        <w:t>Namf_Location_ProvidePositioningInfo</w:t>
      </w:r>
      <w:proofErr w:type="spellEnd"/>
      <w:r w:rsidRPr="00B933A2">
        <w:rPr>
          <w:rFonts w:eastAsia="Times New Roman"/>
        </w:rPr>
        <w:t xml:space="preserve"> Response towards the GMLC/LRF to return the current location of the UE. The service operation includes the LCS Correlation identifier, the location estimate, its age and accuracy and may include information about the positioning method.</w:t>
      </w:r>
    </w:p>
    <w:p w14:paraId="312942D2" w14:textId="77777777" w:rsidR="00B933A2" w:rsidRPr="00B933A2" w:rsidRDefault="00B933A2" w:rsidP="00B933A2">
      <w:pPr>
        <w:ind w:left="568" w:hanging="284"/>
        <w:rPr>
          <w:rFonts w:eastAsia="Times New Roman"/>
        </w:rPr>
      </w:pPr>
      <w:r w:rsidRPr="00B933A2">
        <w:rPr>
          <w:rFonts w:eastAsia="Times New Roman"/>
        </w:rPr>
        <w:t>7.</w:t>
      </w:r>
      <w:r w:rsidRPr="00B933A2">
        <w:rPr>
          <w:rFonts w:eastAsia="Times New Roman"/>
        </w:rPr>
        <w:tab/>
        <w:t>The LRF sends the location service response to the external emergency services client.</w:t>
      </w:r>
    </w:p>
    <w:p w14:paraId="2F71F952" w14:textId="4F2E9B1C" w:rsidR="003F22B2" w:rsidRPr="006A3EC2" w:rsidDel="00CC1736" w:rsidRDefault="003F22B2" w:rsidP="00CC1736">
      <w:pPr>
        <w:overflowPunct w:val="0"/>
        <w:autoSpaceDE w:val="0"/>
        <w:autoSpaceDN w:val="0"/>
        <w:adjustRightInd w:val="0"/>
        <w:textAlignment w:val="baseline"/>
        <w:rPr>
          <w:del w:id="9" w:author="Nokia" w:date="2022-12-06T12:12:00Z"/>
        </w:rPr>
      </w:pPr>
      <w:del w:id="10" w:author="Nokia" w:date="2022-12-06T12:12:00Z">
        <w:r w:rsidRPr="003F22B2" w:rsidDel="00CC1736">
          <w:rPr>
            <w:rFonts w:eastAsia="Times New Roman"/>
            <w:lang w:eastAsia="en-GB"/>
          </w:rPr>
          <w:br w:type="page"/>
        </w:r>
      </w:del>
    </w:p>
    <w:p w14:paraId="55FBC98B"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76FB210"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5D5A05" w14:textId="77777777" w:rsidR="00E34E31" w:rsidRDefault="00E34E31">
      <w:r>
        <w:separator/>
      </w:r>
    </w:p>
  </w:endnote>
  <w:endnote w:type="continuationSeparator" w:id="0">
    <w:p w14:paraId="1001747C" w14:textId="77777777" w:rsidR="00E34E31" w:rsidRDefault="00E34E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61D5BD" w14:textId="77777777" w:rsidR="00E34E31" w:rsidRDefault="00E34E31">
      <w:r>
        <w:separator/>
      </w:r>
    </w:p>
  </w:footnote>
  <w:footnote w:type="continuationSeparator" w:id="0">
    <w:p w14:paraId="7DB5FF3B" w14:textId="77777777" w:rsidR="00E34E31" w:rsidRDefault="00E34E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02543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F7195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65E93"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2513E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E61CE3"/>
    <w:multiLevelType w:val="hybridMultilevel"/>
    <w:tmpl w:val="C748B054"/>
    <w:lvl w:ilvl="0" w:tplc="49AE10C4">
      <w:numFmt w:val="bullet"/>
      <w:lvlText w:val="-"/>
      <w:lvlJc w:val="left"/>
      <w:pPr>
        <w:ind w:left="520" w:hanging="420"/>
      </w:pPr>
      <w:rPr>
        <w:rFonts w:ascii="Times New Roman" w:eastAsia="Times New Roman" w:hAnsi="Times New Roman" w:cs="Times New Roman" w:hint="default"/>
      </w:rPr>
    </w:lvl>
    <w:lvl w:ilvl="1" w:tplc="49AE10C4">
      <w:numFmt w:val="bullet"/>
      <w:lvlText w:val="-"/>
      <w:lvlJc w:val="left"/>
      <w:pPr>
        <w:ind w:left="940" w:hanging="420"/>
      </w:pPr>
      <w:rPr>
        <w:rFonts w:ascii="Times New Roman" w:eastAsia="Times New Roman" w:hAnsi="Times New Roman" w:cs="Times New Roman"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50342788"/>
    <w:multiLevelType w:val="hybridMultilevel"/>
    <w:tmpl w:val="AD3A3B5A"/>
    <w:lvl w:ilvl="0" w:tplc="49AE10C4">
      <w:numFmt w:val="bullet"/>
      <w:lvlText w:val="-"/>
      <w:lvlJc w:val="left"/>
      <w:pPr>
        <w:ind w:left="520" w:hanging="420"/>
      </w:pPr>
      <w:rPr>
        <w:rFonts w:ascii="Times New Roman" w:eastAsia="Times New Roman" w:hAnsi="Times New Roman" w:cs="Times New Roman"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70872F12"/>
    <w:multiLevelType w:val="hybridMultilevel"/>
    <w:tmpl w:val="17EE4C80"/>
    <w:lvl w:ilvl="0" w:tplc="49AE10C4">
      <w:numFmt w:val="bullet"/>
      <w:lvlText w:val="-"/>
      <w:lvlJc w:val="left"/>
      <w:pPr>
        <w:ind w:left="520" w:hanging="420"/>
      </w:pPr>
      <w:rPr>
        <w:rFonts w:ascii="Times New Roman" w:eastAsia="Times New Roman" w:hAnsi="Times New Roman" w:cs="Times New Roman" w:hint="default"/>
      </w:rPr>
    </w:lvl>
    <w:lvl w:ilvl="1" w:tplc="49AE10C4">
      <w:numFmt w:val="bullet"/>
      <w:lvlText w:val="-"/>
      <w:lvlJc w:val="left"/>
      <w:pPr>
        <w:ind w:left="940" w:hanging="420"/>
      </w:pPr>
      <w:rPr>
        <w:rFonts w:ascii="Times New Roman" w:eastAsia="Times New Roman" w:hAnsi="Times New Roman" w:cs="Times New Roman"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521406309">
    <w:abstractNumId w:val="1"/>
  </w:num>
  <w:num w:numId="2" w16cid:durableId="1903757859">
    <w:abstractNumId w:val="0"/>
  </w:num>
  <w:num w:numId="3" w16cid:durableId="107617282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E3NzAxMbMwMTY2MDNQ0lEKTi0uzszPAykwNKsFAPjVW84tAAAA"/>
  </w:docVars>
  <w:rsids>
    <w:rsidRoot w:val="00022E4A"/>
    <w:rsid w:val="00002454"/>
    <w:rsid w:val="00004BA6"/>
    <w:rsid w:val="00016D54"/>
    <w:rsid w:val="00022E4A"/>
    <w:rsid w:val="000A3B4B"/>
    <w:rsid w:val="000A6394"/>
    <w:rsid w:val="000B7FED"/>
    <w:rsid w:val="000C038A"/>
    <w:rsid w:val="000C6598"/>
    <w:rsid w:val="000D44B3"/>
    <w:rsid w:val="000F3823"/>
    <w:rsid w:val="000F74D3"/>
    <w:rsid w:val="001001F5"/>
    <w:rsid w:val="00112D56"/>
    <w:rsid w:val="00145D43"/>
    <w:rsid w:val="00151CCD"/>
    <w:rsid w:val="0017053B"/>
    <w:rsid w:val="00192C46"/>
    <w:rsid w:val="00193475"/>
    <w:rsid w:val="001A08B3"/>
    <w:rsid w:val="001A6B8E"/>
    <w:rsid w:val="001A7B60"/>
    <w:rsid w:val="001B52F0"/>
    <w:rsid w:val="001B7A65"/>
    <w:rsid w:val="001C2B65"/>
    <w:rsid w:val="001E41F3"/>
    <w:rsid w:val="00242D0D"/>
    <w:rsid w:val="0026004D"/>
    <w:rsid w:val="002640DD"/>
    <w:rsid w:val="00275D12"/>
    <w:rsid w:val="00284FEB"/>
    <w:rsid w:val="002860C4"/>
    <w:rsid w:val="002B2B33"/>
    <w:rsid w:val="002B5741"/>
    <w:rsid w:val="002C5552"/>
    <w:rsid w:val="002D6034"/>
    <w:rsid w:val="002E472E"/>
    <w:rsid w:val="00304CC9"/>
    <w:rsid w:val="00305409"/>
    <w:rsid w:val="00307CDE"/>
    <w:rsid w:val="00317666"/>
    <w:rsid w:val="0033554B"/>
    <w:rsid w:val="003609EF"/>
    <w:rsid w:val="0036231A"/>
    <w:rsid w:val="003633E5"/>
    <w:rsid w:val="00374DD4"/>
    <w:rsid w:val="00376614"/>
    <w:rsid w:val="00383C39"/>
    <w:rsid w:val="00397B86"/>
    <w:rsid w:val="00397CA6"/>
    <w:rsid w:val="003B15E7"/>
    <w:rsid w:val="003C6FE7"/>
    <w:rsid w:val="003E1A36"/>
    <w:rsid w:val="003E3584"/>
    <w:rsid w:val="003E3803"/>
    <w:rsid w:val="003E5439"/>
    <w:rsid w:val="003E6607"/>
    <w:rsid w:val="003F22B2"/>
    <w:rsid w:val="003F5557"/>
    <w:rsid w:val="0040701E"/>
    <w:rsid w:val="00410371"/>
    <w:rsid w:val="00422D54"/>
    <w:rsid w:val="004242F1"/>
    <w:rsid w:val="00440AF3"/>
    <w:rsid w:val="004476D8"/>
    <w:rsid w:val="004577DD"/>
    <w:rsid w:val="00476F08"/>
    <w:rsid w:val="004B0610"/>
    <w:rsid w:val="004B133F"/>
    <w:rsid w:val="004B5553"/>
    <w:rsid w:val="004B75B7"/>
    <w:rsid w:val="004C6A8B"/>
    <w:rsid w:val="004F37D3"/>
    <w:rsid w:val="00503956"/>
    <w:rsid w:val="005141D9"/>
    <w:rsid w:val="0051580D"/>
    <w:rsid w:val="00541703"/>
    <w:rsid w:val="00547111"/>
    <w:rsid w:val="00551641"/>
    <w:rsid w:val="00556441"/>
    <w:rsid w:val="005622F2"/>
    <w:rsid w:val="00590EF3"/>
    <w:rsid w:val="00592D74"/>
    <w:rsid w:val="005A0523"/>
    <w:rsid w:val="005B324D"/>
    <w:rsid w:val="005E2C44"/>
    <w:rsid w:val="005E4F74"/>
    <w:rsid w:val="005F55A6"/>
    <w:rsid w:val="0060520E"/>
    <w:rsid w:val="006071FA"/>
    <w:rsid w:val="00610B39"/>
    <w:rsid w:val="00621188"/>
    <w:rsid w:val="006257ED"/>
    <w:rsid w:val="00634097"/>
    <w:rsid w:val="00635D60"/>
    <w:rsid w:val="00653DE4"/>
    <w:rsid w:val="00665C47"/>
    <w:rsid w:val="006670EB"/>
    <w:rsid w:val="00677020"/>
    <w:rsid w:val="00686F7F"/>
    <w:rsid w:val="0069377E"/>
    <w:rsid w:val="00695808"/>
    <w:rsid w:val="006A3EC2"/>
    <w:rsid w:val="006B46FB"/>
    <w:rsid w:val="006D4679"/>
    <w:rsid w:val="006D74C3"/>
    <w:rsid w:val="006E21FB"/>
    <w:rsid w:val="00700866"/>
    <w:rsid w:val="0071514B"/>
    <w:rsid w:val="0075066A"/>
    <w:rsid w:val="00792342"/>
    <w:rsid w:val="00795EDD"/>
    <w:rsid w:val="007977A8"/>
    <w:rsid w:val="007B512A"/>
    <w:rsid w:val="007C2097"/>
    <w:rsid w:val="007C4356"/>
    <w:rsid w:val="007C7FD4"/>
    <w:rsid w:val="007D3646"/>
    <w:rsid w:val="007D6A07"/>
    <w:rsid w:val="007E760A"/>
    <w:rsid w:val="007F7259"/>
    <w:rsid w:val="008040A8"/>
    <w:rsid w:val="00804A0D"/>
    <w:rsid w:val="00823A2A"/>
    <w:rsid w:val="008279FA"/>
    <w:rsid w:val="0083215E"/>
    <w:rsid w:val="00844F9A"/>
    <w:rsid w:val="008626E7"/>
    <w:rsid w:val="00870EE7"/>
    <w:rsid w:val="00871605"/>
    <w:rsid w:val="00873795"/>
    <w:rsid w:val="008739D0"/>
    <w:rsid w:val="00880DA3"/>
    <w:rsid w:val="008863B9"/>
    <w:rsid w:val="00886715"/>
    <w:rsid w:val="008A45A6"/>
    <w:rsid w:val="008D3CCC"/>
    <w:rsid w:val="008F3789"/>
    <w:rsid w:val="008F686C"/>
    <w:rsid w:val="009148DE"/>
    <w:rsid w:val="00941E30"/>
    <w:rsid w:val="009447DB"/>
    <w:rsid w:val="009777D9"/>
    <w:rsid w:val="00991B88"/>
    <w:rsid w:val="0099278C"/>
    <w:rsid w:val="009A5753"/>
    <w:rsid w:val="009A579D"/>
    <w:rsid w:val="009C475E"/>
    <w:rsid w:val="009E3297"/>
    <w:rsid w:val="009F0B7A"/>
    <w:rsid w:val="009F734F"/>
    <w:rsid w:val="009F74B7"/>
    <w:rsid w:val="00A246B6"/>
    <w:rsid w:val="00A47E70"/>
    <w:rsid w:val="00A50CF0"/>
    <w:rsid w:val="00A60183"/>
    <w:rsid w:val="00A75C76"/>
    <w:rsid w:val="00A7671C"/>
    <w:rsid w:val="00A87119"/>
    <w:rsid w:val="00A969AA"/>
    <w:rsid w:val="00AA2C4F"/>
    <w:rsid w:val="00AA2CBC"/>
    <w:rsid w:val="00AA699C"/>
    <w:rsid w:val="00AB2A1A"/>
    <w:rsid w:val="00AC5820"/>
    <w:rsid w:val="00AC6F64"/>
    <w:rsid w:val="00AD1CD8"/>
    <w:rsid w:val="00AE7E78"/>
    <w:rsid w:val="00AF767D"/>
    <w:rsid w:val="00B1747F"/>
    <w:rsid w:val="00B258BB"/>
    <w:rsid w:val="00B34937"/>
    <w:rsid w:val="00B67B97"/>
    <w:rsid w:val="00B67D33"/>
    <w:rsid w:val="00B933A2"/>
    <w:rsid w:val="00B94625"/>
    <w:rsid w:val="00B968C8"/>
    <w:rsid w:val="00BA3EC5"/>
    <w:rsid w:val="00BA51D9"/>
    <w:rsid w:val="00BB103A"/>
    <w:rsid w:val="00BB5DFC"/>
    <w:rsid w:val="00BD279D"/>
    <w:rsid w:val="00BD6BB8"/>
    <w:rsid w:val="00BF3AE2"/>
    <w:rsid w:val="00C134F5"/>
    <w:rsid w:val="00C36532"/>
    <w:rsid w:val="00C66BA2"/>
    <w:rsid w:val="00C870F6"/>
    <w:rsid w:val="00C95985"/>
    <w:rsid w:val="00CC1736"/>
    <w:rsid w:val="00CC24BD"/>
    <w:rsid w:val="00CC5026"/>
    <w:rsid w:val="00CC68D0"/>
    <w:rsid w:val="00CD61B0"/>
    <w:rsid w:val="00D003E5"/>
    <w:rsid w:val="00D03F9A"/>
    <w:rsid w:val="00D06D51"/>
    <w:rsid w:val="00D115A1"/>
    <w:rsid w:val="00D24991"/>
    <w:rsid w:val="00D3321C"/>
    <w:rsid w:val="00D50255"/>
    <w:rsid w:val="00D5103A"/>
    <w:rsid w:val="00D66520"/>
    <w:rsid w:val="00D6695F"/>
    <w:rsid w:val="00D816D2"/>
    <w:rsid w:val="00D8178F"/>
    <w:rsid w:val="00D84AE9"/>
    <w:rsid w:val="00DB12EA"/>
    <w:rsid w:val="00DD1B31"/>
    <w:rsid w:val="00DE34CF"/>
    <w:rsid w:val="00E13F3D"/>
    <w:rsid w:val="00E2222A"/>
    <w:rsid w:val="00E34898"/>
    <w:rsid w:val="00E34E31"/>
    <w:rsid w:val="00E57E3D"/>
    <w:rsid w:val="00EB09B7"/>
    <w:rsid w:val="00EC7413"/>
    <w:rsid w:val="00ED2612"/>
    <w:rsid w:val="00ED7EA7"/>
    <w:rsid w:val="00EE7D7C"/>
    <w:rsid w:val="00EF6A2F"/>
    <w:rsid w:val="00F25D98"/>
    <w:rsid w:val="00F300FB"/>
    <w:rsid w:val="00F339EA"/>
    <w:rsid w:val="00F36F52"/>
    <w:rsid w:val="00F61288"/>
    <w:rsid w:val="00F84E60"/>
    <w:rsid w:val="00FA71EB"/>
    <w:rsid w:val="00FB4B29"/>
    <w:rsid w:val="00FB6386"/>
    <w:rsid w:val="00FE2A89"/>
    <w:rsid w:val="00FE5E38"/>
    <w:rsid w:val="00FF6D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F5E30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635D60"/>
    <w:pPr>
      <w:ind w:firstLineChars="200" w:firstLine="420"/>
    </w:pPr>
  </w:style>
  <w:style w:type="character" w:customStyle="1" w:styleId="NOZchn">
    <w:name w:val="NO Zchn"/>
    <w:link w:val="NO"/>
    <w:qFormat/>
    <w:rsid w:val="00590EF3"/>
    <w:rPr>
      <w:rFonts w:ascii="Times New Roman" w:hAnsi="Times New Roman"/>
      <w:lang w:val="en-GB" w:eastAsia="en-US"/>
    </w:rPr>
  </w:style>
  <w:style w:type="character" w:customStyle="1" w:styleId="EXChar">
    <w:name w:val="EX Char"/>
    <w:link w:val="EX"/>
    <w:locked/>
    <w:rsid w:val="003E6607"/>
    <w:rPr>
      <w:rFonts w:ascii="Times New Roman" w:hAnsi="Times New Roman"/>
      <w:lang w:val="en-GB" w:eastAsia="en-US"/>
    </w:rPr>
  </w:style>
  <w:style w:type="character" w:customStyle="1" w:styleId="B1Char">
    <w:name w:val="B1 Char"/>
    <w:link w:val="B1"/>
    <w:locked/>
    <w:rsid w:val="003E6607"/>
    <w:rPr>
      <w:rFonts w:ascii="Times New Roman" w:hAnsi="Times New Roman"/>
      <w:lang w:val="en-GB" w:eastAsia="en-US"/>
    </w:rPr>
  </w:style>
  <w:style w:type="character" w:customStyle="1" w:styleId="THChar">
    <w:name w:val="TH Char"/>
    <w:link w:val="TH"/>
    <w:qFormat/>
    <w:locked/>
    <w:rsid w:val="003E6607"/>
    <w:rPr>
      <w:rFonts w:ascii="Arial" w:hAnsi="Arial"/>
      <w:b/>
      <w:lang w:val="en-GB" w:eastAsia="en-US"/>
    </w:rPr>
  </w:style>
  <w:style w:type="character" w:customStyle="1" w:styleId="TFChar">
    <w:name w:val="TF Char"/>
    <w:link w:val="TF"/>
    <w:locked/>
    <w:rsid w:val="003E6607"/>
    <w:rPr>
      <w:rFonts w:ascii="Arial" w:hAnsi="Arial"/>
      <w:b/>
      <w:lang w:val="en-GB" w:eastAsia="en-US"/>
    </w:rPr>
  </w:style>
  <w:style w:type="character" w:customStyle="1" w:styleId="TALChar">
    <w:name w:val="TAL Char"/>
    <w:link w:val="TAL"/>
    <w:rsid w:val="003F22B2"/>
    <w:rPr>
      <w:rFonts w:ascii="Arial" w:hAnsi="Arial"/>
      <w:sz w:val="18"/>
      <w:lang w:val="en-GB" w:eastAsia="en-US"/>
    </w:rPr>
  </w:style>
  <w:style w:type="paragraph" w:styleId="Revision">
    <w:name w:val="Revision"/>
    <w:hidden/>
    <w:uiPriority w:val="99"/>
    <w:semiHidden/>
    <w:rsid w:val="0040701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4708535">
      <w:bodyDiv w:val="1"/>
      <w:marLeft w:val="0"/>
      <w:marRight w:val="0"/>
      <w:marTop w:val="0"/>
      <w:marBottom w:val="0"/>
      <w:divBdr>
        <w:top w:val="none" w:sz="0" w:space="0" w:color="auto"/>
        <w:left w:val="none" w:sz="0" w:space="0" w:color="auto"/>
        <w:bottom w:val="none" w:sz="0" w:space="0" w:color="auto"/>
        <w:right w:val="none" w:sz="0" w:space="0" w:color="auto"/>
      </w:divBdr>
    </w:div>
    <w:div w:id="696352069">
      <w:bodyDiv w:val="1"/>
      <w:marLeft w:val="0"/>
      <w:marRight w:val="0"/>
      <w:marTop w:val="0"/>
      <w:marBottom w:val="0"/>
      <w:divBdr>
        <w:top w:val="none" w:sz="0" w:space="0" w:color="auto"/>
        <w:left w:val="none" w:sz="0" w:space="0" w:color="auto"/>
        <w:bottom w:val="none" w:sz="0" w:space="0" w:color="auto"/>
        <w:right w:val="none" w:sz="0" w:space="0" w:color="auto"/>
      </w:divBdr>
    </w:div>
    <w:div w:id="861554048">
      <w:bodyDiv w:val="1"/>
      <w:marLeft w:val="0"/>
      <w:marRight w:val="0"/>
      <w:marTop w:val="0"/>
      <w:marBottom w:val="0"/>
      <w:divBdr>
        <w:top w:val="none" w:sz="0" w:space="0" w:color="auto"/>
        <w:left w:val="none" w:sz="0" w:space="0" w:color="auto"/>
        <w:bottom w:val="none" w:sz="0" w:space="0" w:color="auto"/>
        <w:right w:val="none" w:sz="0" w:space="0" w:color="auto"/>
      </w:divBdr>
    </w:div>
    <w:div w:id="1491605528">
      <w:bodyDiv w:val="1"/>
      <w:marLeft w:val="0"/>
      <w:marRight w:val="0"/>
      <w:marTop w:val="0"/>
      <w:marBottom w:val="0"/>
      <w:divBdr>
        <w:top w:val="none" w:sz="0" w:space="0" w:color="auto"/>
        <w:left w:val="none" w:sz="0" w:space="0" w:color="auto"/>
        <w:bottom w:val="none" w:sz="0" w:space="0" w:color="auto"/>
        <w:right w:val="none" w:sz="0" w:space="0" w:color="auto"/>
      </w:divBdr>
    </w:div>
    <w:div w:id="2053067708">
      <w:bodyDiv w:val="1"/>
      <w:marLeft w:val="0"/>
      <w:marRight w:val="0"/>
      <w:marTop w:val="0"/>
      <w:marBottom w:val="0"/>
      <w:divBdr>
        <w:top w:val="none" w:sz="0" w:space="0" w:color="auto"/>
        <w:left w:val="none" w:sz="0" w:space="0" w:color="auto"/>
        <w:bottom w:val="none" w:sz="0" w:space="0" w:color="auto"/>
        <w:right w:val="none" w:sz="0" w:space="0" w:color="auto"/>
      </w:divBdr>
    </w:div>
    <w:div w:id="2132825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70EAFB-4AFD-4304-8785-CB2579C4BC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852</Words>
  <Characters>4862</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01-13-0701_01-13-0656_Ericsson comment</cp:lastModifiedBy>
  <cp:revision>3</cp:revision>
  <cp:lastPrinted>1900-01-01T00:00:00Z</cp:lastPrinted>
  <dcterms:created xsi:type="dcterms:W3CDTF">2023-01-23T14:23:00Z</dcterms:created>
  <dcterms:modified xsi:type="dcterms:W3CDTF">2023-01-23T15:14:00Z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(3)EiTYaje8+gaya8aJWeblQv+09uyLr2242bVkYcKNt4qGeLpN6cQ8brwhPqXcAWdoLhNb0H6Y
l1kzEjlpMELnX129+RWDVtt590YXm59VaqP0XGVRMdA9nWlVRgpH3MrDeplJrT+1gFmfV01s
cCRIM1uG49T3xn+SZITaR7RfiJSJ6JGPavbV0v1JvWOBc6u/jTexk5PBdEeBlAJR6DwJ3VLL
cdpBrsitloawkepnYI</vt:lpwstr>
  </property>
  <property fmtid="{D5CDD505-2E9C-101B-9397-08002B2CF9AE}" pid="22" name="_2015_ms_pID_7253431">
    <vt:lpwstr>o2nWc58+gFygNA2PCMouR/iLahTso7ytxB9eomX4MHApabQkRFsHXI
MVCkwAf5EIOdsRIv/4UoSyTm33SWKYZjJKCXqcOiIbjDjgAgEokJpC8XEHThWVbnIleTRUUD
kwaJDXLSLu0sTFrUtBMsmaOurJ1RAFquUZLHsJp2pZPxzEtd5qy/x9/ODBwiY/WIjMeZ1W+D
+YBiwWbb/c5KnMW7MQnCW4sgO9R+di24EKvf</vt:lpwstr>
  </property>
  <property fmtid="{D5CDD505-2E9C-101B-9397-08002B2CF9AE}" pid="23" name="_2015_ms_pID_7253432">
    <vt:lpwstr>+aMeiPlP9AFwPhfT9X0ZAy8=</vt:lpwstr>
  </property>
</Properties>
</file>